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5A0" w:rsidRPr="000A65A0" w:rsidRDefault="000A65A0" w:rsidP="000A65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</w:rPr>
      </w:pPr>
      <w:r w:rsidRPr="000A65A0">
        <w:rPr>
          <w:rFonts w:ascii="Arial" w:hAnsi="Arial" w:cs="Arial"/>
          <w:b/>
          <w:sz w:val="24"/>
          <w:szCs w:val="24"/>
        </w:rPr>
        <w:t>3GPP TSG SA WG5 (Telecom Management) Meeting #94bis Charging</w:t>
      </w:r>
      <w:r w:rsidRPr="000A65A0">
        <w:rPr>
          <w:rFonts w:ascii="Arial" w:hAnsi="Arial" w:cs="Arial"/>
          <w:b/>
          <w:sz w:val="24"/>
          <w:szCs w:val="24"/>
        </w:rPr>
        <w:tab/>
        <w:t>S5c-</w:t>
      </w:r>
      <w:r w:rsidR="002157B0" w:rsidRPr="000A65A0">
        <w:rPr>
          <w:rFonts w:ascii="Arial" w:hAnsi="Arial" w:cs="Arial"/>
          <w:b/>
          <w:sz w:val="24"/>
          <w:szCs w:val="24"/>
        </w:rPr>
        <w:t>1400</w:t>
      </w:r>
      <w:r w:rsidR="002157B0">
        <w:rPr>
          <w:rFonts w:ascii="Arial" w:hAnsi="Arial" w:cs="Arial"/>
          <w:b/>
          <w:sz w:val="24"/>
          <w:szCs w:val="24"/>
        </w:rPr>
        <w:t>18</w:t>
      </w:r>
    </w:p>
    <w:p w:rsidR="000A65A0" w:rsidRPr="000A65A0" w:rsidRDefault="000A65A0" w:rsidP="000A65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val="fr-FR"/>
        </w:rPr>
      </w:pPr>
      <w:r w:rsidRPr="000A65A0">
        <w:rPr>
          <w:rFonts w:ascii="Arial" w:hAnsi="Arial" w:cs="Arial"/>
          <w:b/>
          <w:sz w:val="24"/>
          <w:szCs w:val="24"/>
          <w:lang w:val="fr-FR"/>
        </w:rPr>
        <w:t>15-16 April 2014, Issy-les-Moulineaux (France)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471B8">
        <w:rPr>
          <w:rFonts w:ascii="Arial" w:hAnsi="Arial"/>
          <w:b/>
          <w:lang w:val="en-US"/>
        </w:rPr>
        <w:t>Deutsche Telekom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71B8">
        <w:rPr>
          <w:rFonts w:ascii="Arial" w:hAnsi="Arial" w:cs="Arial"/>
          <w:b/>
        </w:rPr>
        <w:t xml:space="preserve">Proposed </w:t>
      </w:r>
      <w:r w:rsidR="00C82F1E">
        <w:rPr>
          <w:rFonts w:ascii="Arial" w:hAnsi="Arial" w:cs="Arial"/>
          <w:b/>
        </w:rPr>
        <w:t xml:space="preserve">Section </w:t>
      </w:r>
      <w:r w:rsidR="00711D05">
        <w:rPr>
          <w:rFonts w:ascii="Arial" w:hAnsi="Arial" w:cs="Arial"/>
          <w:b/>
        </w:rPr>
        <w:t xml:space="preserve">on </w:t>
      </w:r>
      <w:proofErr w:type="spellStart"/>
      <w:r w:rsidR="00C45BD1">
        <w:rPr>
          <w:rFonts w:ascii="Arial" w:hAnsi="Arial" w:cs="Arial"/>
          <w:b/>
        </w:rPr>
        <w:t>ioi</w:t>
      </w:r>
      <w:proofErr w:type="spellEnd"/>
      <w:r w:rsidR="001C0DEC" w:rsidRPr="00CA2F6E" w:rsidDel="001C0DEC">
        <w:rPr>
          <w:rFonts w:ascii="Arial" w:hAnsi="Arial" w:cs="Arial"/>
          <w:b/>
        </w:rPr>
        <w:t xml:space="preserve"> </w:t>
      </w:r>
      <w:r w:rsidR="008471B8">
        <w:rPr>
          <w:rFonts w:ascii="Arial" w:hAnsi="Arial" w:cs="Arial"/>
          <w:b/>
        </w:rPr>
        <w:t>TR32.8</w:t>
      </w:r>
      <w:r w:rsidR="000A65A0">
        <w:rPr>
          <w:rFonts w:ascii="Arial" w:hAnsi="Arial" w:cs="Arial"/>
          <w:b/>
        </w:rPr>
        <w:t>49</w:t>
      </w:r>
      <w:r w:rsidR="008471B8">
        <w:rPr>
          <w:rFonts w:ascii="Arial" w:hAnsi="Arial" w:cs="Arial"/>
          <w:b/>
        </w:rPr>
        <w:t xml:space="preserve"> FS_REVOLTE_IMS_CH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D7185">
        <w:rPr>
          <w:rFonts w:ascii="Arial" w:hAnsi="Arial"/>
          <w:b/>
        </w:rPr>
        <w:t>4.1</w:t>
      </w:r>
    </w:p>
    <w:p w:rsidR="00DC3CFE" w:rsidRDefault="00DC3CFE" w:rsidP="00DC3CFE">
      <w:pPr>
        <w:pStyle w:val="berschrift1"/>
      </w:pPr>
      <w:r>
        <w:t>1</w:t>
      </w:r>
      <w:r>
        <w:tab/>
        <w:t>Decision/action requested</w:t>
      </w:r>
    </w:p>
    <w:p w:rsidR="00DC3CFE" w:rsidRDefault="0036626D" w:rsidP="00DC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This contribution is seen as baseline for discussion and a</w:t>
      </w:r>
      <w:r w:rsidR="00DC3CFE">
        <w:rPr>
          <w:b/>
          <w:i/>
        </w:rPr>
        <w:t xml:space="preserve">pproval of </w:t>
      </w:r>
      <w:r w:rsidR="00711D05" w:rsidRPr="00CA2F6E">
        <w:rPr>
          <w:b/>
          <w:i/>
        </w:rPr>
        <w:t xml:space="preserve">Section on </w:t>
      </w:r>
      <w:r w:rsidR="00E52D77" w:rsidRPr="00E52D77">
        <w:rPr>
          <w:b/>
          <w:i/>
        </w:rPr>
        <w:t xml:space="preserve">Section on </w:t>
      </w:r>
      <w:proofErr w:type="spellStart"/>
      <w:r w:rsidR="00E52D77" w:rsidRPr="00E52D77">
        <w:rPr>
          <w:b/>
          <w:i/>
        </w:rPr>
        <w:t>ioi</w:t>
      </w:r>
      <w:proofErr w:type="spellEnd"/>
      <w:r w:rsidR="00E52D77" w:rsidRPr="00E52D77" w:rsidDel="001C0DEC">
        <w:rPr>
          <w:b/>
          <w:i/>
        </w:rPr>
        <w:t xml:space="preserve"> </w:t>
      </w:r>
      <w:r w:rsidR="00711D05" w:rsidRPr="00CA2F6E">
        <w:rPr>
          <w:b/>
          <w:i/>
        </w:rPr>
        <w:t>for</w:t>
      </w:r>
      <w:r w:rsidR="00DC3CFE">
        <w:rPr>
          <w:b/>
          <w:i/>
        </w:rPr>
        <w:t xml:space="preserve"> TR 32.</w:t>
      </w:r>
      <w:r w:rsidR="000A65A0">
        <w:rPr>
          <w:b/>
          <w:i/>
        </w:rPr>
        <w:t>849</w:t>
      </w:r>
      <w:r w:rsidR="00DC3CFE">
        <w:rPr>
          <w:b/>
          <w:i/>
        </w:rPr>
        <w:t xml:space="preserve">, </w:t>
      </w:r>
      <w:r w:rsidR="00DC3CFE" w:rsidRPr="00DC3CFE">
        <w:rPr>
          <w:b/>
          <w:i/>
        </w:rPr>
        <w:t>FS_REVOLTE_IMS_CH</w:t>
      </w:r>
      <w:r w:rsidR="00DC3CFE">
        <w:rPr>
          <w:b/>
          <w:i/>
        </w:rPr>
        <w:t>.</w:t>
      </w:r>
    </w:p>
    <w:p w:rsidR="002157B0" w:rsidRPr="00CA2F6E" w:rsidRDefault="00C11C9E" w:rsidP="00DC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Replaces</w:t>
      </w:r>
      <w:r w:rsidR="002157B0">
        <w:rPr>
          <w:b/>
          <w:i/>
        </w:rPr>
        <w:t xml:space="preserve"> contribution </w:t>
      </w:r>
      <w:r w:rsidR="002157B0" w:rsidRPr="002157B0">
        <w:rPr>
          <w:b/>
          <w:i/>
        </w:rPr>
        <w:t>S5c-140004</w:t>
      </w:r>
    </w:p>
    <w:p w:rsidR="00DC3CFE" w:rsidRDefault="00DC3CFE" w:rsidP="00DC3CFE">
      <w:pPr>
        <w:pStyle w:val="berschrift1"/>
      </w:pPr>
      <w:r>
        <w:t>2</w:t>
      </w:r>
      <w:r>
        <w:tab/>
        <w:t>References</w:t>
      </w:r>
    </w:p>
    <w:tbl>
      <w:tblPr>
        <w:tblW w:w="9498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05"/>
        <w:gridCol w:w="4240"/>
        <w:gridCol w:w="1843"/>
        <w:gridCol w:w="1134"/>
        <w:gridCol w:w="1276"/>
      </w:tblGrid>
      <w:tr w:rsidR="00CC66EE" w:rsidRPr="009964F2" w:rsidTr="00C55FB5">
        <w:trPr>
          <w:cantSplit/>
          <w:tblHeader/>
        </w:trPr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2" w:color="auto" w:fill="auto"/>
          </w:tcPr>
          <w:p w:rsidR="00CC66EE" w:rsidRPr="009964F2" w:rsidRDefault="00CC66EE" w:rsidP="00C55FB5">
            <w:pPr>
              <w:jc w:val="center"/>
              <w:rPr>
                <w:b/>
                <w:lang w:val="en-US"/>
              </w:rPr>
            </w:pPr>
            <w:r w:rsidRPr="009964F2">
              <w:rPr>
                <w:b/>
                <w:lang w:val="en-US"/>
              </w:rPr>
              <w:t>Ref.</w:t>
            </w:r>
          </w:p>
        </w:tc>
        <w:tc>
          <w:tcPr>
            <w:tcW w:w="4240" w:type="dxa"/>
            <w:tcBorders>
              <w:top w:val="single" w:sz="12" w:space="0" w:color="auto"/>
              <w:bottom w:val="single" w:sz="12" w:space="0" w:color="auto"/>
            </w:tcBorders>
            <w:shd w:val="pct12" w:color="auto" w:fill="auto"/>
          </w:tcPr>
          <w:p w:rsidR="00CC66EE" w:rsidRPr="009964F2" w:rsidRDefault="00CC66EE" w:rsidP="00C55FB5">
            <w:pPr>
              <w:jc w:val="center"/>
              <w:rPr>
                <w:b/>
                <w:lang w:val="en-US"/>
              </w:rPr>
            </w:pPr>
            <w:r w:rsidRPr="009964F2">
              <w:rPr>
                <w:b/>
                <w:lang w:val="en-US"/>
              </w:rPr>
              <w:t>Title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pct12" w:color="auto" w:fill="auto"/>
          </w:tcPr>
          <w:p w:rsidR="00CC66EE" w:rsidRPr="009964F2" w:rsidRDefault="00CC66EE" w:rsidP="00C55FB5">
            <w:pPr>
              <w:jc w:val="center"/>
              <w:rPr>
                <w:b/>
                <w:lang w:val="en-US"/>
              </w:rPr>
            </w:pPr>
            <w:r w:rsidRPr="009964F2">
              <w:rPr>
                <w:b/>
                <w:lang w:val="en-US"/>
              </w:rPr>
              <w:t>Author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pct12" w:color="auto" w:fill="auto"/>
          </w:tcPr>
          <w:p w:rsidR="00CC66EE" w:rsidRPr="009964F2" w:rsidRDefault="00CC66EE" w:rsidP="00C55FB5">
            <w:pPr>
              <w:jc w:val="center"/>
              <w:rPr>
                <w:b/>
                <w:lang w:val="en-US"/>
              </w:rPr>
            </w:pPr>
            <w:r w:rsidRPr="009964F2">
              <w:rPr>
                <w:b/>
                <w:lang w:val="en-US"/>
              </w:rPr>
              <w:t>Version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auto"/>
          </w:tcPr>
          <w:p w:rsidR="00CC66EE" w:rsidRPr="009964F2" w:rsidRDefault="00CC66EE" w:rsidP="00C55FB5">
            <w:pPr>
              <w:jc w:val="center"/>
              <w:rPr>
                <w:b/>
                <w:lang w:val="en-US"/>
              </w:rPr>
            </w:pPr>
            <w:r w:rsidRPr="009964F2">
              <w:rPr>
                <w:b/>
                <w:lang w:val="en-US"/>
              </w:rPr>
              <w:t>Date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top w:val="single" w:sz="12" w:space="0" w:color="auto"/>
              <w:left w:val="single" w:sz="12" w:space="0" w:color="auto"/>
            </w:tcBorders>
          </w:tcPr>
          <w:p w:rsidR="00CC66EE" w:rsidRPr="009964F2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0" w:name="_Ref221352197"/>
          </w:p>
        </w:tc>
        <w:bookmarkEnd w:id="0"/>
        <w:tc>
          <w:tcPr>
            <w:tcW w:w="4240" w:type="dxa"/>
            <w:tcBorders>
              <w:top w:val="single" w:sz="12" w:space="0" w:color="auto"/>
            </w:tcBorders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RFC 3261: "SIP: Session Initiation Protocol"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IETF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June 2002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top w:val="single" w:sz="6" w:space="0" w:color="auto"/>
              <w:left w:val="single" w:sz="12" w:space="0" w:color="auto"/>
            </w:tcBorders>
          </w:tcPr>
          <w:p w:rsidR="00CC66EE" w:rsidRPr="009964F2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1" w:name="_Ref360720635"/>
          </w:p>
        </w:tc>
        <w:bookmarkEnd w:id="1"/>
        <w:tc>
          <w:tcPr>
            <w:tcW w:w="4240" w:type="dxa"/>
            <w:tcBorders>
              <w:top w:val="single" w:sz="6" w:space="0" w:color="auto"/>
            </w:tcBorders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 TS 23.228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11.8.0</w:t>
            </w:r>
          </w:p>
        </w:tc>
        <w:tc>
          <w:tcPr>
            <w:tcW w:w="1276" w:type="dxa"/>
            <w:tcBorders>
              <w:top w:val="single" w:sz="6" w:space="0" w:color="auto"/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>
              <w:rPr>
                <w:rFonts w:ascii="Times New Roman" w:hAnsi="Times New Roman"/>
                <w:snapToGrid/>
                <w:lang w:val="en-US"/>
              </w:rPr>
              <w:t>2013-06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2" w:name="_Ref216841800"/>
          </w:p>
        </w:tc>
        <w:bookmarkEnd w:id="2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 TS 24.229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11.8.0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>
              <w:rPr>
                <w:rFonts w:ascii="Times New Roman" w:hAnsi="Times New Roman"/>
                <w:snapToGrid/>
                <w:lang w:val="en-US"/>
              </w:rPr>
              <w:t>2013-06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3" w:name="_Ref221531018"/>
          </w:p>
        </w:tc>
        <w:bookmarkEnd w:id="3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 TS 32.260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 w:rsidRPr="009964F2">
              <w:rPr>
                <w:lang w:val="en-US"/>
              </w:rPr>
              <w:t>11.8.0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2013-06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4" w:name="_Ref222278515"/>
          </w:p>
        </w:tc>
        <w:bookmarkEnd w:id="4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 TS 32.298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3GPP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 w:rsidRPr="009964F2">
              <w:rPr>
                <w:lang w:val="en-US"/>
              </w:rPr>
              <w:t>11.7.0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2013-06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5" w:name="_Ref360719994"/>
          </w:p>
        </w:tc>
        <w:bookmarkEnd w:id="5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PRD IR.65 – IMS Roaming and Interworking Guidelines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GSM Association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 w:rsidRPr="009964F2">
              <w:rPr>
                <w:lang w:val="en-US"/>
              </w:rPr>
              <w:t>12.0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15.02.2013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6" w:name="_Ref366139529"/>
          </w:p>
        </w:tc>
        <w:bookmarkEnd w:id="6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TD.57 - TAP3.12 Format Specification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GSM Association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 w:rsidRPr="009964F2">
              <w:rPr>
                <w:lang w:val="en-US"/>
              </w:rPr>
              <w:t>30.4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22.11.2012</w:t>
            </w:r>
          </w:p>
        </w:tc>
      </w:tr>
      <w:tr w:rsidR="00CC66EE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  <w:bookmarkStart w:id="7" w:name="_Ref366071147"/>
          </w:p>
        </w:tc>
        <w:bookmarkEnd w:id="7"/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TD.58 - TAP3.12 Implementation Handbook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 w:rsidRPr="009964F2">
              <w:rPr>
                <w:lang w:val="en-US"/>
              </w:rPr>
              <w:t>GSM Association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  <w:r w:rsidRPr="009964F2">
              <w:rPr>
                <w:lang w:val="en-US"/>
              </w:rPr>
              <w:t>2.2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 w:rsidRPr="009964F2">
              <w:rPr>
                <w:rFonts w:ascii="Times New Roman" w:hAnsi="Times New Roman"/>
                <w:snapToGrid/>
                <w:lang w:val="en-US"/>
              </w:rPr>
              <w:t>22.11.2012</w:t>
            </w:r>
          </w:p>
        </w:tc>
      </w:tr>
      <w:tr w:rsidR="00CC66EE" w:rsidRPr="009964F2" w:rsidTr="00852807">
        <w:trPr>
          <w:cantSplit/>
        </w:trPr>
        <w:tc>
          <w:tcPr>
            <w:tcW w:w="1005" w:type="dxa"/>
            <w:tcBorders>
              <w:left w:val="single" w:sz="12" w:space="0" w:color="auto"/>
            </w:tcBorders>
          </w:tcPr>
          <w:p w:rsidR="00CC66EE" w:rsidRPr="009964F2" w:rsidDel="00216C33" w:rsidRDefault="00CC66EE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</w:p>
        </w:tc>
        <w:tc>
          <w:tcPr>
            <w:tcW w:w="4240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>
              <w:rPr>
                <w:lang w:val="en-US"/>
              </w:rPr>
              <w:t>3GPP TS23.228</w:t>
            </w:r>
          </w:p>
        </w:tc>
        <w:tc>
          <w:tcPr>
            <w:tcW w:w="1843" w:type="dxa"/>
          </w:tcPr>
          <w:p w:rsidR="00CC66EE" w:rsidRPr="009964F2" w:rsidRDefault="00CC66EE" w:rsidP="00C55FB5">
            <w:pPr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1134" w:type="dxa"/>
          </w:tcPr>
          <w:p w:rsidR="00CC66EE" w:rsidRPr="009964F2" w:rsidRDefault="00CC66EE" w:rsidP="00C55FB5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C66EE" w:rsidRPr="009964F2" w:rsidRDefault="00CC66EE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</w:p>
        </w:tc>
      </w:tr>
      <w:tr w:rsidR="00852807" w:rsidRPr="009964F2" w:rsidTr="00C55FB5">
        <w:trPr>
          <w:cantSplit/>
        </w:trPr>
        <w:tc>
          <w:tcPr>
            <w:tcW w:w="1005" w:type="dxa"/>
            <w:tcBorders>
              <w:left w:val="single" w:sz="12" w:space="0" w:color="auto"/>
              <w:bottom w:val="single" w:sz="12" w:space="0" w:color="auto"/>
            </w:tcBorders>
          </w:tcPr>
          <w:p w:rsidR="00852807" w:rsidRPr="009964F2" w:rsidDel="00216C33" w:rsidRDefault="00852807" w:rsidP="00BD7004">
            <w:pPr>
              <w:numPr>
                <w:ilvl w:val="0"/>
                <w:numId w:val="1"/>
              </w:numPr>
              <w:spacing w:after="0"/>
              <w:jc w:val="center"/>
              <w:rPr>
                <w:lang w:val="en-US"/>
              </w:rPr>
            </w:pPr>
          </w:p>
        </w:tc>
        <w:tc>
          <w:tcPr>
            <w:tcW w:w="4240" w:type="dxa"/>
            <w:tcBorders>
              <w:bottom w:val="single" w:sz="12" w:space="0" w:color="auto"/>
            </w:tcBorders>
          </w:tcPr>
          <w:p w:rsidR="00852807" w:rsidRDefault="00852807" w:rsidP="00C55FB5">
            <w:pPr>
              <w:rPr>
                <w:lang w:val="en-US"/>
              </w:rPr>
            </w:pPr>
            <w:r>
              <w:t>draft-drage-sipping-rfc3455bis</w:t>
            </w:r>
            <w:r w:rsidRPr="00B81036">
              <w:t xml:space="preserve"> (</w:t>
            </w:r>
            <w:r>
              <w:t>November 2012</w:t>
            </w:r>
            <w:r w:rsidRPr="00B81036">
              <w:t>)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852807" w:rsidRDefault="00852807" w:rsidP="00C55FB5">
            <w:pPr>
              <w:rPr>
                <w:lang w:val="en-US"/>
              </w:rPr>
            </w:pPr>
            <w:r>
              <w:rPr>
                <w:lang w:val="en-US"/>
              </w:rPr>
              <w:t>IETF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852807" w:rsidRPr="009964F2" w:rsidRDefault="00852807" w:rsidP="00C55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852807" w:rsidRPr="009964F2" w:rsidRDefault="00852807" w:rsidP="00C55FB5">
            <w:pPr>
              <w:pStyle w:val="ProprietaryNotice"/>
              <w:widowControl/>
              <w:tabs>
                <w:tab w:val="clear" w:pos="4252"/>
                <w:tab w:val="clear" w:pos="8504"/>
              </w:tabs>
              <w:spacing w:before="0"/>
              <w:rPr>
                <w:rFonts w:ascii="Times New Roman" w:hAnsi="Times New Roman"/>
                <w:snapToGrid/>
                <w:lang w:val="en-US"/>
              </w:rPr>
            </w:pPr>
            <w:r>
              <w:rPr>
                <w:rFonts w:ascii="Times New Roman" w:hAnsi="Times New Roman"/>
                <w:snapToGrid/>
                <w:lang w:val="en-US"/>
              </w:rPr>
              <w:t>January 2014</w:t>
            </w:r>
          </w:p>
        </w:tc>
      </w:tr>
    </w:tbl>
    <w:p w:rsidR="00DC3CFE" w:rsidRDefault="00DC3CFE" w:rsidP="00DC3CFE">
      <w:pPr>
        <w:pStyle w:val="berschrift1"/>
      </w:pPr>
      <w:r>
        <w:t>3</w:t>
      </w:r>
      <w:r>
        <w:tab/>
        <w:t>Rationale</w:t>
      </w:r>
    </w:p>
    <w:p w:rsidR="00DC3CFE" w:rsidRDefault="00DC3CFE" w:rsidP="00DC3CFE">
      <w:r>
        <w:t xml:space="preserve">This contribution proposes the sections </w:t>
      </w:r>
      <w:r w:rsidR="00C82F1E">
        <w:t xml:space="preserve">on CDR consideration </w:t>
      </w:r>
      <w:r>
        <w:t>for T</w:t>
      </w:r>
      <w:r w:rsidR="00E3293D">
        <w:t xml:space="preserve">R 32.849 </w:t>
      </w:r>
      <w:r w:rsidRPr="00DC3CFE">
        <w:t>FS_REVOLTE_IMS_CH</w:t>
      </w:r>
      <w:r>
        <w:t>.</w:t>
      </w:r>
    </w:p>
    <w:p w:rsidR="00E3293D" w:rsidRDefault="00E3293D" w:rsidP="00DC3CFE">
      <w:r>
        <w:t xml:space="preserve">The use of </w:t>
      </w:r>
      <w:proofErr w:type="spellStart"/>
      <w:r>
        <w:t>ioi's</w:t>
      </w:r>
      <w:proofErr w:type="spellEnd"/>
      <w:r>
        <w:t xml:space="preserve"> is very important for identification of networks sending and receiving calls. There is still a big misunderstanding how and where to set the </w:t>
      </w:r>
      <w:proofErr w:type="spellStart"/>
      <w:r>
        <w:t>ioi's</w:t>
      </w:r>
      <w:proofErr w:type="spellEnd"/>
      <w:r>
        <w:t xml:space="preserve"> in a correct manner. This proposed section should clarify it and helps on the further discussion within this TR.</w:t>
      </w:r>
    </w:p>
    <w:p w:rsidR="00E3293D" w:rsidRPr="002471C4" w:rsidRDefault="00E3293D" w:rsidP="00DC3CFE">
      <w:r>
        <w:t>The section on transit-</w:t>
      </w:r>
      <w:proofErr w:type="spellStart"/>
      <w:r>
        <w:t>ioi</w:t>
      </w:r>
      <w:proofErr w:type="spellEnd"/>
      <w:r>
        <w:t xml:space="preserve"> is a summary out of TS 24.229. As it can be seen there </w:t>
      </w:r>
      <w:proofErr w:type="gramStart"/>
      <w:r>
        <w:t>is</w:t>
      </w:r>
      <w:proofErr w:type="gramEnd"/>
      <w:r>
        <w:t xml:space="preserve"> still some different interpretation possibilities.</w:t>
      </w:r>
    </w:p>
    <w:p w:rsidR="005B523C" w:rsidRDefault="005B523C" w:rsidP="005B523C">
      <w:pPr>
        <w:pStyle w:val="berschrift1"/>
      </w:pPr>
      <w:r>
        <w:t>4</w:t>
      </w:r>
      <w:r>
        <w:tab/>
        <w:t>Detailed proposal</w:t>
      </w:r>
    </w:p>
    <w:p w:rsidR="005B523C" w:rsidRDefault="00E3293D" w:rsidP="005B523C">
      <w:r>
        <w:t>TR 32.849</w:t>
      </w:r>
      <w:r w:rsidR="005B523C" w:rsidRPr="002471C4">
        <w:t xml:space="preserve"> should be modified as per the following changes</w:t>
      </w:r>
      <w:r w:rsidR="001C6FCE">
        <w:t xml:space="preserve"> and discuss about the following discussion section and perhaps to allocate </w:t>
      </w:r>
      <w:r w:rsidR="006C5AAD">
        <w:t>a</w:t>
      </w:r>
      <w:r w:rsidR="001C6FCE">
        <w:t xml:space="preserve"> place within the TR</w:t>
      </w:r>
      <w:r w:rsidR="005B523C" w:rsidRPr="002471C4">
        <w:t>:</w:t>
      </w:r>
    </w:p>
    <w:p w:rsidR="001C6FCE" w:rsidRPr="002471C4" w:rsidRDefault="001C6FCE" w:rsidP="005B523C"/>
    <w:p w:rsidR="008471B8" w:rsidRPr="00D96F8C" w:rsidRDefault="008471B8" w:rsidP="0084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45BD1" w:rsidRPr="00B72C9D" w:rsidRDefault="00C45BD1" w:rsidP="00E52D77">
      <w:pPr>
        <w:pStyle w:val="berschrift2"/>
        <w:rPr>
          <w:ins w:id="8" w:author="A721273" w:date="2014-01-09T14:50:00Z"/>
        </w:rPr>
      </w:pPr>
      <w:bookmarkStart w:id="9" w:name="_Toc372881363"/>
      <w:bookmarkStart w:id="10" w:name="_Toc366141468"/>
      <w:ins w:id="11" w:author="A721273" w:date="2014-01-09T14:50:00Z">
        <w:r>
          <w:lastRenderedPageBreak/>
          <w:t>4.</w:t>
        </w:r>
      </w:ins>
      <w:ins w:id="12" w:author="A721273" w:date="2014-01-23T03:35:00Z">
        <w:r w:rsidR="00EF6A8D">
          <w:t>3</w:t>
        </w:r>
      </w:ins>
      <w:ins w:id="13" w:author="A721273" w:date="2014-01-09T14:50:00Z">
        <w:r>
          <w:tab/>
          <w:t>Inter Operator Identifier</w:t>
        </w:r>
        <w:bookmarkEnd w:id="9"/>
      </w:ins>
    </w:p>
    <w:p w:rsidR="00C45BD1" w:rsidRDefault="00E52D77" w:rsidP="00E52D77">
      <w:pPr>
        <w:pStyle w:val="berschrift3"/>
        <w:rPr>
          <w:ins w:id="14" w:author="A721273" w:date="2014-04-15T11:38:00Z"/>
        </w:rPr>
      </w:pPr>
      <w:bookmarkStart w:id="15" w:name="_Toc372881364"/>
      <w:ins w:id="16" w:author="A721273" w:date="2014-01-09T14:50:00Z">
        <w:r>
          <w:t>4.</w:t>
        </w:r>
      </w:ins>
      <w:ins w:id="17" w:author="A721273" w:date="2014-01-23T03:35:00Z">
        <w:r w:rsidR="00EF6A8D">
          <w:t>3</w:t>
        </w:r>
      </w:ins>
      <w:ins w:id="18" w:author="A721273" w:date="2014-01-09T14:56:00Z">
        <w:r>
          <w:t>.1</w:t>
        </w:r>
      </w:ins>
      <w:ins w:id="19" w:author="A721273" w:date="2014-01-09T14:50:00Z">
        <w:r w:rsidR="00C45BD1">
          <w:tab/>
          <w:t xml:space="preserve">Type of </w:t>
        </w:r>
      </w:ins>
      <w:ins w:id="20" w:author="A721273" w:date="2014-01-23T03:35:00Z">
        <w:r w:rsidR="00EF6A8D">
          <w:t>IOI</w:t>
        </w:r>
      </w:ins>
      <w:ins w:id="21" w:author="A721273" w:date="2014-01-09T14:50:00Z">
        <w:r w:rsidR="00C45BD1">
          <w:t>'s</w:t>
        </w:r>
      </w:ins>
      <w:bookmarkEnd w:id="15"/>
    </w:p>
    <w:p w:rsidR="00866391" w:rsidRPr="006336AE" w:rsidRDefault="00866391" w:rsidP="00866391">
      <w:pPr>
        <w:rPr>
          <w:ins w:id="22" w:author="A721273" w:date="2014-04-15T22:44:00Z"/>
        </w:rPr>
      </w:pPr>
      <w:ins w:id="23" w:author="A721273" w:date="2014-04-15T22:41:00Z">
        <w:r w:rsidRPr="006336AE">
          <w:t xml:space="preserve">3GPP TS 32.240 [1] </w:t>
        </w:r>
      </w:ins>
      <w:proofErr w:type="spellStart"/>
      <w:ins w:id="24" w:author="A721273" w:date="2014-04-16T00:29:00Z">
        <w:r w:rsidR="001B2342">
          <w:t>s</w:t>
        </w:r>
      </w:ins>
      <w:ins w:id="25" w:author="A721273" w:date="2014-04-15T22:43:00Z">
        <w:r w:rsidRPr="006336AE">
          <w:t>ub</w:t>
        </w:r>
      </w:ins>
      <w:ins w:id="26" w:author="A721273" w:date="2014-04-16T00:30:00Z">
        <w:r w:rsidR="001B2342">
          <w:t>clause</w:t>
        </w:r>
      </w:ins>
      <w:proofErr w:type="spellEnd"/>
      <w:ins w:id="27" w:author="A721273" w:date="2014-04-15T22:41:00Z">
        <w:r w:rsidRPr="006336AE">
          <w:t> 5.3.4.3 describes the "Inter</w:t>
        </w:r>
      </w:ins>
      <w:ins w:id="28" w:author="A721273" w:date="2014-04-15T22:42:00Z">
        <w:r w:rsidRPr="006336AE">
          <w:t>-</w:t>
        </w:r>
      </w:ins>
      <w:ins w:id="29" w:author="A721273" w:date="2014-04-15T22:41:00Z">
        <w:r w:rsidRPr="006336AE">
          <w:t>network correlation"</w:t>
        </w:r>
      </w:ins>
      <w:ins w:id="30" w:author="A721273" w:date="2014-04-15T22:43:00Z">
        <w:r w:rsidRPr="006336AE">
          <w:t>. It</w:t>
        </w:r>
      </w:ins>
      <w:ins w:id="31" w:author="A721273" w:date="2014-04-15T22:41:00Z">
        <w:r w:rsidRPr="006336AE">
          <w:t xml:space="preserve"> </w:t>
        </w:r>
      </w:ins>
      <w:ins w:id="32" w:author="A721273" w:date="2014-04-15T22:43:00Z">
        <w:r w:rsidRPr="006336AE">
          <w:t xml:space="preserve">introduces the Inter Operator Identification concept (IOI) to </w:t>
        </w:r>
      </w:ins>
      <w:ins w:id="33" w:author="A721273" w:date="2014-04-15T22:44:00Z">
        <w:r w:rsidRPr="006336AE">
          <w:t>enable the different operators involved in IMS sessions to identify each other.</w:t>
        </w:r>
      </w:ins>
    </w:p>
    <w:p w:rsidR="00866391" w:rsidRPr="006336AE" w:rsidRDefault="0000144C" w:rsidP="00866391">
      <w:pPr>
        <w:rPr>
          <w:ins w:id="34" w:author="A721273" w:date="2014-04-15T22:49:00Z"/>
        </w:rPr>
      </w:pPr>
      <w:ins w:id="35" w:author="A721273" w:date="2014-04-15T22:47:00Z">
        <w:r w:rsidRPr="006336AE">
          <w:t xml:space="preserve">The IOI concept </w:t>
        </w:r>
      </w:ins>
      <w:ins w:id="36" w:author="A721273" w:date="2014-04-15T22:48:00Z">
        <w:r w:rsidRPr="006336AE">
          <w:t xml:space="preserve">in </w:t>
        </w:r>
      </w:ins>
      <w:ins w:id="37" w:author="A721273" w:date="2014-04-16T06:27:00Z">
        <w:r w:rsidR="005D59BB">
          <w:t>3GPP</w:t>
        </w:r>
      </w:ins>
      <w:ins w:id="38" w:author="A721273" w:date="2014-04-16T06:28:00Z">
        <w:r w:rsidR="005D59BB">
          <w:t> </w:t>
        </w:r>
      </w:ins>
      <w:ins w:id="39" w:author="A721273" w:date="2014-04-15T22:48:00Z">
        <w:r w:rsidRPr="006336AE">
          <w:t xml:space="preserve">TS 32.240 [1] </w:t>
        </w:r>
      </w:ins>
      <w:ins w:id="40" w:author="A721273" w:date="2014-04-15T22:47:00Z">
        <w:r w:rsidRPr="006336AE">
          <w:t>defin</w:t>
        </w:r>
      </w:ins>
      <w:ins w:id="41" w:author="A721273" w:date="2014-04-15T22:48:00Z">
        <w:r w:rsidRPr="006336AE">
          <w:t xml:space="preserve">es the requirement for the handling of IOI's for charging purposes. For this </w:t>
        </w:r>
        <w:proofErr w:type="spellStart"/>
        <w:r w:rsidRPr="006336AE">
          <w:t>study</w:t>
        </w:r>
      </w:ins>
      <w:ins w:id="42" w:author="A721273" w:date="2014-04-15T22:49:00Z">
        <w:r w:rsidRPr="006336AE">
          <w:t>dy</w:t>
        </w:r>
        <w:proofErr w:type="spellEnd"/>
        <w:r w:rsidRPr="006336AE">
          <w:t xml:space="preserve"> the following requirements are important:</w:t>
        </w:r>
      </w:ins>
    </w:p>
    <w:p w:rsidR="0000144C" w:rsidRPr="006336AE" w:rsidRDefault="0000144C" w:rsidP="0000144C">
      <w:pPr>
        <w:pStyle w:val="B1"/>
        <w:rPr>
          <w:ins w:id="43" w:author="A721273" w:date="2014-04-15T22:50:00Z"/>
        </w:rPr>
      </w:pPr>
      <w:ins w:id="44" w:author="A721273" w:date="2014-04-15T22:49:00Z">
        <w:r w:rsidRPr="006336AE">
          <w:t>-</w:t>
        </w:r>
        <w:r w:rsidRPr="006336AE">
          <w:tab/>
          <w:t>The IOI concept shall allow operators to uniquely identify each other for the SIP based requests</w:t>
        </w:r>
      </w:ins>
      <w:ins w:id="45" w:author="A721273" w:date="2014-04-15T22:50:00Z">
        <w:r w:rsidRPr="006336AE">
          <w:t>.</w:t>
        </w:r>
      </w:ins>
    </w:p>
    <w:p w:rsidR="0000144C" w:rsidRPr="006336AE" w:rsidRDefault="004A14E2" w:rsidP="0000144C">
      <w:pPr>
        <w:pStyle w:val="B1"/>
        <w:rPr>
          <w:ins w:id="46" w:author="A721273" w:date="2014-04-15T22:50:00Z"/>
        </w:rPr>
      </w:pPr>
      <w:ins w:id="47" w:author="A721273" w:date="2014-04-15T22:53:00Z">
        <w:r w:rsidRPr="006336AE">
          <w:t>-</w:t>
        </w:r>
        <w:r w:rsidRPr="006336AE">
          <w:tab/>
        </w:r>
      </w:ins>
      <w:ins w:id="48" w:author="A721273" w:date="2014-04-15T22:50:00Z">
        <w:r w:rsidR="0000144C" w:rsidRPr="006336AE">
          <w:t>It shall be possible to apply the IOI concept on a peer to peer basis between operators.</w:t>
        </w:r>
      </w:ins>
    </w:p>
    <w:p w:rsidR="0000144C" w:rsidRPr="006336AE" w:rsidRDefault="004A14E2" w:rsidP="0000144C">
      <w:pPr>
        <w:pStyle w:val="B1"/>
        <w:rPr>
          <w:ins w:id="49" w:author="A721273" w:date="2014-04-15T22:53:00Z"/>
        </w:rPr>
      </w:pPr>
      <w:ins w:id="50" w:author="A721273" w:date="2014-04-15T22:53:00Z">
        <w:r w:rsidRPr="006336AE">
          <w:t>-</w:t>
        </w:r>
        <w:r w:rsidRPr="006336AE">
          <w:tab/>
        </w:r>
      </w:ins>
      <w:ins w:id="51" w:author="A721273" w:date="2014-04-15T22:50:00Z">
        <w:r w:rsidR="0000144C" w:rsidRPr="006336AE">
          <w:t>IOI identities shall be included within SIP signalling</w:t>
        </w:r>
      </w:ins>
      <w:ins w:id="52" w:author="A721273" w:date="2014-04-16T06:28:00Z">
        <w:r w:rsidR="005D59BB">
          <w:t xml:space="preserve"> where</w:t>
        </w:r>
      </w:ins>
      <w:ins w:id="53" w:author="A721273" w:date="2014-04-15T22:50:00Z">
        <w:r w:rsidR="0000144C" w:rsidRPr="006336AE">
          <w:t xml:space="preserve"> </w:t>
        </w:r>
      </w:ins>
      <w:ins w:id="54" w:author="A721273" w:date="2014-04-15T22:51:00Z">
        <w:r w:rsidR="0000144C" w:rsidRPr="006336AE">
          <w:t>3GPP </w:t>
        </w:r>
      </w:ins>
      <w:ins w:id="55" w:author="A721273" w:date="2014-04-15T22:50:00Z">
        <w:r w:rsidR="0000144C" w:rsidRPr="006336AE">
          <w:t>TS 24.229</w:t>
        </w:r>
      </w:ins>
      <w:ins w:id="56" w:author="A721273" w:date="2014-04-15T22:51:00Z">
        <w:r w:rsidR="0000144C" w:rsidRPr="006336AE">
          <w:t xml:space="preserve"> [106] </w:t>
        </w:r>
      </w:ins>
      <w:ins w:id="57" w:author="A721273" w:date="2014-04-16T06:28:00Z">
        <w:r w:rsidR="005D59BB">
          <w:t>is describing</w:t>
        </w:r>
      </w:ins>
      <w:ins w:id="58" w:author="A721273" w:date="2014-04-15T22:51:00Z">
        <w:r w:rsidR="0000144C" w:rsidRPr="006336AE">
          <w:t xml:space="preserve"> the signalling procedures for the inclusion of the IOI's</w:t>
        </w:r>
      </w:ins>
    </w:p>
    <w:p w:rsidR="004A14E2" w:rsidRPr="006336AE" w:rsidRDefault="004A14E2" w:rsidP="00B83533">
      <w:pPr>
        <w:pStyle w:val="B2"/>
        <w:rPr>
          <w:ins w:id="59" w:author="A721273" w:date="2014-04-15T22:56:00Z"/>
        </w:rPr>
      </w:pPr>
      <w:ins w:id="60" w:author="A721273" w:date="2014-04-15T22:53:00Z">
        <w:r w:rsidRPr="006336AE">
          <w:t>-</w:t>
        </w:r>
      </w:ins>
      <w:ins w:id="61" w:author="A721273" w:date="2014-04-15T22:56:00Z">
        <w:r w:rsidRPr="006336AE">
          <w:tab/>
        </w:r>
      </w:ins>
      <w:ins w:id="62" w:author="A721273" w:date="2014-04-15T22:55:00Z">
        <w:r w:rsidRPr="006336AE">
          <w:t xml:space="preserve">When a SIP request </w:t>
        </w:r>
      </w:ins>
      <w:ins w:id="63" w:author="A721273" w:date="2014-04-15T22:56:00Z">
        <w:r w:rsidR="00B83533" w:rsidRPr="006336AE">
          <w:t>is sent out of a</w:t>
        </w:r>
      </w:ins>
      <w:ins w:id="64" w:author="A721273" w:date="2014-04-15T22:57:00Z">
        <w:r w:rsidR="00B83533" w:rsidRPr="006336AE">
          <w:t>n</w:t>
        </w:r>
      </w:ins>
      <w:ins w:id="65" w:author="A721273" w:date="2014-04-15T22:56:00Z">
        <w:r w:rsidRPr="006336AE">
          <w:t xml:space="preserve"> </w:t>
        </w:r>
      </w:ins>
      <w:ins w:id="66" w:author="A721273" w:date="2014-04-15T22:57:00Z">
        <w:r w:rsidR="00B83533" w:rsidRPr="006336AE">
          <w:t xml:space="preserve">IMS </w:t>
        </w:r>
      </w:ins>
      <w:ins w:id="67" w:author="A721273" w:date="2014-04-15T22:56:00Z">
        <w:r w:rsidRPr="006336AE">
          <w:t xml:space="preserve">network the originating </w:t>
        </w:r>
        <w:proofErr w:type="spellStart"/>
        <w:r w:rsidRPr="006336AE">
          <w:t>ioi</w:t>
        </w:r>
        <w:proofErr w:type="spellEnd"/>
        <w:r w:rsidRPr="006336AE">
          <w:t xml:space="preserve"> is included.</w:t>
        </w:r>
      </w:ins>
    </w:p>
    <w:p w:rsidR="004A14E2" w:rsidRPr="006336AE" w:rsidRDefault="004A14E2" w:rsidP="00B83533">
      <w:pPr>
        <w:pStyle w:val="B2"/>
        <w:rPr>
          <w:ins w:id="68" w:author="A721273" w:date="2014-04-15T22:58:00Z"/>
        </w:rPr>
      </w:pPr>
      <w:ins w:id="69" w:author="A721273" w:date="2014-04-15T22:56:00Z">
        <w:r w:rsidRPr="006336AE">
          <w:t>-</w:t>
        </w:r>
        <w:r w:rsidRPr="006336AE">
          <w:tab/>
          <w:t xml:space="preserve">When a SIP </w:t>
        </w:r>
        <w:proofErr w:type="spellStart"/>
        <w:r w:rsidRPr="006336AE">
          <w:t>reponse</w:t>
        </w:r>
        <w:proofErr w:type="spellEnd"/>
        <w:r w:rsidRPr="006336AE">
          <w:t xml:space="preserve"> is returned </w:t>
        </w:r>
      </w:ins>
      <w:ins w:id="70" w:author="A721273" w:date="2014-04-15T22:57:00Z">
        <w:r w:rsidR="00B83533" w:rsidRPr="006336AE">
          <w:t xml:space="preserve">from an IMS network the terminating </w:t>
        </w:r>
        <w:proofErr w:type="spellStart"/>
        <w:r w:rsidR="00B83533" w:rsidRPr="006336AE">
          <w:t>ioi</w:t>
        </w:r>
        <w:proofErr w:type="spellEnd"/>
        <w:r w:rsidR="00B83533" w:rsidRPr="006336AE">
          <w:t xml:space="preserve"> is included</w:t>
        </w:r>
      </w:ins>
      <w:ins w:id="71" w:author="A721273" w:date="2014-04-16T06:48:00Z">
        <w:r w:rsidR="00627357">
          <w:t>.</w:t>
        </w:r>
      </w:ins>
      <w:ins w:id="72" w:author="A721273" w:date="2014-04-15T22:57:00Z">
        <w:r w:rsidR="00B83533" w:rsidRPr="006336AE">
          <w:t xml:space="preserve"> </w:t>
        </w:r>
      </w:ins>
    </w:p>
    <w:p w:rsidR="00B83533" w:rsidRPr="006336AE" w:rsidRDefault="00B83533" w:rsidP="00B83533">
      <w:pPr>
        <w:pStyle w:val="B2"/>
        <w:rPr>
          <w:ins w:id="73" w:author="A721273" w:date="2014-04-15T23:01:00Z"/>
          <w:rStyle w:val="B2Char"/>
        </w:rPr>
      </w:pPr>
      <w:ins w:id="74" w:author="A721273" w:date="2014-04-15T22:58:00Z">
        <w:r w:rsidRPr="006336AE">
          <w:t>-</w:t>
        </w:r>
        <w:r w:rsidRPr="006336AE">
          <w:tab/>
          <w:t xml:space="preserve">In transit cases transit </w:t>
        </w:r>
        <w:proofErr w:type="spellStart"/>
        <w:r w:rsidRPr="006336AE">
          <w:t>ioi's</w:t>
        </w:r>
        <w:proofErr w:type="spellEnd"/>
        <w:r w:rsidRPr="006336AE">
          <w:t xml:space="preserve"> may be included per transit network. </w:t>
        </w:r>
      </w:ins>
      <w:ins w:id="75" w:author="A721273" w:date="2014-04-15T23:00:00Z">
        <w:r w:rsidRPr="006336AE">
          <w:rPr>
            <w:rStyle w:val="B2Char"/>
          </w:rPr>
          <w:t>It should be noted that transit operators can be selected independently for each SIP method and direction of request</w:t>
        </w:r>
      </w:ins>
      <w:ins w:id="76" w:author="A721273" w:date="2014-04-16T06:48:00Z">
        <w:r w:rsidR="00627357">
          <w:rPr>
            <w:rStyle w:val="B2Char"/>
          </w:rPr>
          <w:t>.</w:t>
        </w:r>
      </w:ins>
    </w:p>
    <w:p w:rsidR="00000000" w:rsidRDefault="00A55FC7">
      <w:pPr>
        <w:pStyle w:val="B1"/>
        <w:ind w:left="0" w:firstLine="0"/>
        <w:rPr>
          <w:ins w:id="77" w:author="A721273" w:date="2014-04-15T23:02:00Z"/>
        </w:rPr>
        <w:pPrChange w:id="78" w:author="A721273" w:date="2014-04-16T06:36:00Z">
          <w:pPr>
            <w:pStyle w:val="B1"/>
          </w:pPr>
        </w:pPrChange>
      </w:pPr>
      <w:ins w:id="79" w:author="A721273" w:date="2014-04-16T06:37:00Z">
        <w:r>
          <w:t>3GPP </w:t>
        </w:r>
        <w:r w:rsidRPr="006336AE">
          <w:t xml:space="preserve">TS 32.240 [1] defines </w:t>
        </w:r>
      </w:ins>
      <w:ins w:id="80" w:author="A721273" w:date="2014-04-15T23:02:00Z">
        <w:r w:rsidR="00B83533" w:rsidRPr="006336AE">
          <w:t>three types of IOI's:</w:t>
        </w:r>
      </w:ins>
    </w:p>
    <w:p w:rsidR="00000000" w:rsidRDefault="00A55FC7">
      <w:pPr>
        <w:pStyle w:val="B2"/>
        <w:ind w:left="568"/>
        <w:rPr>
          <w:ins w:id="81" w:author="A721273" w:date="2014-04-15T11:41:00Z"/>
        </w:rPr>
        <w:pPrChange w:id="82" w:author="A721273" w:date="2014-04-16T06:37:00Z">
          <w:pPr>
            <w:pStyle w:val="B2"/>
          </w:pPr>
        </w:pPrChange>
      </w:pPr>
      <w:ins w:id="83" w:author="A721273" w:date="2014-04-16T06:36:00Z">
        <w:r>
          <w:t>1.</w:t>
        </w:r>
      </w:ins>
      <w:ins w:id="84" w:author="A721273" w:date="2014-04-15T23:03:00Z">
        <w:r w:rsidR="00902D5A" w:rsidRPr="006336AE">
          <w:tab/>
        </w:r>
      </w:ins>
      <w:ins w:id="85" w:author="A721273" w:date="2014-04-15T11:41:00Z">
        <w:r w:rsidR="00233C57" w:rsidRPr="006336AE">
          <w:t>Type 1 IOI: between the Home PLMN and a Visited PLMN for an end user in roaming situation (case when the P-CSCF i</w:t>
        </w:r>
        <w:r w:rsidR="00627357">
          <w:t>s located in a visited network)</w:t>
        </w:r>
      </w:ins>
      <w:ins w:id="86" w:author="A721273" w:date="2014-04-16T06:48:00Z">
        <w:r w:rsidR="00627357">
          <w:t>.</w:t>
        </w:r>
      </w:ins>
      <w:ins w:id="87" w:author="A721273" w:date="2014-04-15T11:41:00Z">
        <w:r w:rsidR="00233C57" w:rsidRPr="006336AE">
          <w:t xml:space="preserve"> </w:t>
        </w:r>
      </w:ins>
    </w:p>
    <w:p w:rsidR="00000000" w:rsidRDefault="005D59BB">
      <w:pPr>
        <w:pStyle w:val="B3"/>
        <w:ind w:left="852"/>
        <w:rPr>
          <w:ins w:id="88" w:author="A721273" w:date="2014-04-16T06:30:00Z"/>
        </w:rPr>
        <w:pPrChange w:id="89" w:author="A721273" w:date="2014-04-16T06:37:00Z">
          <w:pPr>
            <w:pStyle w:val="B3"/>
          </w:pPr>
        </w:pPrChange>
      </w:pPr>
      <w:ins w:id="90" w:author="A721273" w:date="2014-04-16T06:30:00Z">
        <w:r w:rsidRPr="006336AE">
          <w:t>-</w:t>
        </w:r>
        <w:r w:rsidRPr="006336AE">
          <w:tab/>
          <w:t>P-CSCF is generating the originating IOI</w:t>
        </w:r>
      </w:ins>
      <w:ins w:id="91" w:author="A721273" w:date="2014-04-16T06:48:00Z">
        <w:r w:rsidR="00627357">
          <w:t>;</w:t>
        </w:r>
      </w:ins>
    </w:p>
    <w:p w:rsidR="00000000" w:rsidRDefault="005D59BB">
      <w:pPr>
        <w:pStyle w:val="B3"/>
        <w:ind w:left="852"/>
        <w:rPr>
          <w:ins w:id="92" w:author="A721273" w:date="2014-04-16T06:30:00Z"/>
        </w:rPr>
        <w:pPrChange w:id="93" w:author="A721273" w:date="2014-04-16T06:37:00Z">
          <w:pPr>
            <w:pStyle w:val="B3"/>
          </w:pPr>
        </w:pPrChange>
      </w:pPr>
      <w:ins w:id="94" w:author="A721273" w:date="2014-04-16T06:30:00Z">
        <w:r w:rsidRPr="006336AE">
          <w:t>-</w:t>
        </w:r>
        <w:r w:rsidRPr="006336AE">
          <w:tab/>
          <w:t>S-CSCF is generating the terminating IOI</w:t>
        </w:r>
      </w:ins>
      <w:ins w:id="95" w:author="A721273" w:date="2014-04-16T06:48:00Z">
        <w:r w:rsidR="00627357">
          <w:t>;</w:t>
        </w:r>
      </w:ins>
    </w:p>
    <w:p w:rsidR="00000000" w:rsidRDefault="005D59BB">
      <w:pPr>
        <w:pStyle w:val="B3"/>
        <w:ind w:left="852"/>
        <w:rPr>
          <w:ins w:id="96" w:author="A721273" w:date="2014-04-16T06:30:00Z"/>
        </w:rPr>
        <w:pPrChange w:id="97" w:author="A721273" w:date="2014-04-16T06:37:00Z">
          <w:pPr>
            <w:pStyle w:val="B3"/>
          </w:pPr>
        </w:pPrChange>
      </w:pPr>
      <w:ins w:id="98" w:author="A721273" w:date="2014-04-16T06:30:00Z">
        <w:r w:rsidRPr="006336AE">
          <w:t>-</w:t>
        </w:r>
        <w:r w:rsidRPr="006336AE">
          <w:tab/>
        </w:r>
        <w:proofErr w:type="gramStart"/>
        <w:r w:rsidRPr="006336AE">
          <w:t>enhanced</w:t>
        </w:r>
        <w:proofErr w:type="gramEnd"/>
        <w:r w:rsidRPr="006336AE">
          <w:t xml:space="preserve"> MSC for ISC is generating the originating IOI</w:t>
        </w:r>
      </w:ins>
      <w:ins w:id="99" w:author="A721273" w:date="2014-04-16T06:48:00Z">
        <w:r w:rsidR="00627357">
          <w:t>;</w:t>
        </w:r>
      </w:ins>
    </w:p>
    <w:p w:rsidR="00000000" w:rsidRDefault="00627357">
      <w:pPr>
        <w:pStyle w:val="B3"/>
        <w:ind w:left="852"/>
        <w:rPr>
          <w:ins w:id="100" w:author="A721273" w:date="2014-04-16T06:30:00Z"/>
        </w:rPr>
        <w:pPrChange w:id="101" w:author="A721273" w:date="2014-04-16T06:37:00Z">
          <w:pPr>
            <w:pStyle w:val="B3"/>
          </w:pPr>
        </w:pPrChange>
      </w:pPr>
      <w:ins w:id="102" w:author="A721273" w:date="2014-04-16T06:30:00Z">
        <w:r>
          <w:t>-</w:t>
        </w:r>
        <w:r>
          <w:tab/>
        </w:r>
      </w:ins>
      <w:proofErr w:type="gramStart"/>
      <w:ins w:id="103" w:author="A721273" w:date="2014-04-16T06:48:00Z">
        <w:r>
          <w:t>i</w:t>
        </w:r>
      </w:ins>
      <w:ins w:id="104" w:author="A721273" w:date="2014-04-16T06:30:00Z">
        <w:r w:rsidR="005D59BB" w:rsidRPr="006336AE">
          <w:t>n</w:t>
        </w:r>
        <w:proofErr w:type="gramEnd"/>
        <w:r w:rsidR="005D59BB" w:rsidRPr="006336AE">
          <w:t xml:space="preserve"> loopback cases the S-CSCF (or BGCF) is generating the originating IOI</w:t>
        </w:r>
      </w:ins>
      <w:ins w:id="105" w:author="A721273" w:date="2014-04-16T06:48:00Z">
        <w:r>
          <w:t>; and</w:t>
        </w:r>
      </w:ins>
    </w:p>
    <w:p w:rsidR="0066034A" w:rsidRPr="006336AE" w:rsidRDefault="0066034A" w:rsidP="0066034A">
      <w:pPr>
        <w:pStyle w:val="EditorsNote"/>
        <w:rPr>
          <w:ins w:id="106" w:author="A721273" w:date="2014-04-16T06:32:00Z"/>
        </w:rPr>
      </w:pPr>
      <w:ins w:id="107" w:author="A721273" w:date="2014-04-16T06:32:00Z">
        <w:r w:rsidRPr="006336AE">
          <w:t xml:space="preserve">Editors Note: </w:t>
        </w:r>
      </w:ins>
      <w:ins w:id="108" w:author="A721273" w:date="2014-04-16T06:43:00Z">
        <w:r w:rsidR="00A55FC7">
          <w:t>3GPP </w:t>
        </w:r>
      </w:ins>
      <w:ins w:id="109" w:author="A721273" w:date="2014-04-16T06:32:00Z">
        <w:r w:rsidRPr="006336AE">
          <w:t xml:space="preserve">TS 24.229 [106] is defining the BGCF case while TS 32.240 [1] not </w:t>
        </w:r>
      </w:ins>
    </w:p>
    <w:p w:rsidR="00000000" w:rsidRDefault="0066034A">
      <w:pPr>
        <w:pStyle w:val="B3"/>
        <w:ind w:left="852"/>
        <w:rPr>
          <w:ins w:id="110" w:author="A721273" w:date="2014-04-16T06:35:00Z"/>
        </w:rPr>
        <w:pPrChange w:id="111" w:author="A721273" w:date="2014-04-16T06:37:00Z">
          <w:pPr>
            <w:pStyle w:val="B3"/>
          </w:pPr>
        </w:pPrChange>
      </w:pPr>
      <w:ins w:id="112" w:author="A721273" w:date="2014-04-16T06:35:00Z">
        <w:r w:rsidRPr="006336AE">
          <w:t>-</w:t>
        </w:r>
        <w:r w:rsidRPr="006336AE">
          <w:tab/>
          <w:t>In loopback cases the TRF is generating the terminating IOI</w:t>
        </w:r>
      </w:ins>
      <w:ins w:id="113" w:author="A721273" w:date="2014-04-16T06:48:00Z">
        <w:r w:rsidR="00627357">
          <w:t>.</w:t>
        </w:r>
      </w:ins>
    </w:p>
    <w:p w:rsidR="00000000" w:rsidRDefault="00A55FC7">
      <w:pPr>
        <w:pStyle w:val="B1"/>
        <w:rPr>
          <w:ins w:id="114" w:author="A721273" w:date="2014-04-15T23:03:00Z"/>
          <w:lang w:eastAsia="ja-JP"/>
        </w:rPr>
        <w:pPrChange w:id="115" w:author="A721273" w:date="2014-04-16T06:45:00Z">
          <w:pPr>
            <w:pStyle w:val="B2"/>
          </w:pPr>
        </w:pPrChange>
      </w:pPr>
      <w:ins w:id="116" w:author="A721273" w:date="2014-04-16T06:36:00Z">
        <w:r>
          <w:t>2.</w:t>
        </w:r>
      </w:ins>
      <w:ins w:id="117" w:author="A721273" w:date="2014-04-16T06:30:00Z">
        <w:r w:rsidR="005D59BB">
          <w:tab/>
        </w:r>
      </w:ins>
      <w:ins w:id="118" w:author="A721273" w:date="2014-04-15T11:41:00Z">
        <w:r w:rsidR="00233C57" w:rsidRPr="006336AE">
          <w:t>Type 2 IOI: between the IMS network operator</w:t>
        </w:r>
        <w:r w:rsidR="00233C57" w:rsidRPr="006336AE">
          <w:rPr>
            <w:lang w:eastAsia="ja-JP"/>
          </w:rPr>
          <w:t xml:space="preserve"> which holds the subscription of the originating end user and the IMS network operator which holds the subscription of the terminating end user.</w:t>
        </w:r>
      </w:ins>
      <w:ins w:id="119" w:author="A721273" w:date="2014-04-15T23:04:00Z">
        <w:r w:rsidR="00902D5A" w:rsidRPr="006336AE">
          <w:rPr>
            <w:lang w:eastAsia="ja-JP"/>
          </w:rPr>
          <w:t xml:space="preserve"> For the roaming case with local breakout Type 2 IOI are used between </w:t>
        </w:r>
        <w:r w:rsidR="00902D5A" w:rsidRPr="006336AE">
          <w:t>A’s Visited PLMN and B’s Home PLMN.</w:t>
        </w:r>
      </w:ins>
    </w:p>
    <w:p w:rsidR="00000000" w:rsidRDefault="0066034A">
      <w:pPr>
        <w:pStyle w:val="B2"/>
        <w:ind w:left="852"/>
        <w:rPr>
          <w:ins w:id="120" w:author="A721273" w:date="2014-04-16T06:34:00Z"/>
        </w:rPr>
        <w:pPrChange w:id="121" w:author="A721273" w:date="2014-04-16T06:37:00Z">
          <w:pPr>
            <w:pStyle w:val="B2"/>
          </w:pPr>
        </w:pPrChange>
      </w:pPr>
      <w:ins w:id="122" w:author="A721273" w:date="2014-04-16T06:34:00Z">
        <w:r w:rsidRPr="006336AE">
          <w:t>-</w:t>
        </w:r>
        <w:r w:rsidRPr="006336AE">
          <w:tab/>
          <w:t xml:space="preserve">S-CSCF is generating the originating IOI between the originating home S-CSCF and the terminating home S-CSCF; </w:t>
        </w:r>
      </w:ins>
    </w:p>
    <w:p w:rsidR="00000000" w:rsidRDefault="0066034A">
      <w:pPr>
        <w:pStyle w:val="B2"/>
        <w:ind w:left="852"/>
        <w:rPr>
          <w:ins w:id="123" w:author="A721273" w:date="2014-04-16T06:34:00Z"/>
        </w:rPr>
        <w:pPrChange w:id="124" w:author="A721273" w:date="2014-04-16T06:37:00Z">
          <w:pPr>
            <w:pStyle w:val="B2"/>
          </w:pPr>
        </w:pPrChange>
      </w:pPr>
      <w:ins w:id="125" w:author="A721273" w:date="2014-04-16T06:34:00Z">
        <w:r w:rsidRPr="006336AE">
          <w:t>-</w:t>
        </w:r>
        <w:r w:rsidRPr="006336AE">
          <w:tab/>
        </w:r>
        <w:proofErr w:type="gramStart"/>
        <w:r w:rsidRPr="006336AE">
          <w:t>between</w:t>
        </w:r>
        <w:proofErr w:type="gramEnd"/>
        <w:r w:rsidRPr="006336AE">
          <w:t xml:space="preserve"> the S-CSCF s generating the terminating IOI and the MGCF when a call/session is terminated at the PSTN/PLMN;</w:t>
        </w:r>
      </w:ins>
    </w:p>
    <w:p w:rsidR="00000000" w:rsidRDefault="0066034A">
      <w:pPr>
        <w:pStyle w:val="B2"/>
        <w:ind w:left="852"/>
        <w:rPr>
          <w:ins w:id="126" w:author="A721273" w:date="2014-04-16T06:34:00Z"/>
        </w:rPr>
        <w:pPrChange w:id="127" w:author="A721273" w:date="2014-04-16T06:37:00Z">
          <w:pPr>
            <w:pStyle w:val="B2"/>
          </w:pPr>
        </w:pPrChange>
      </w:pPr>
      <w:ins w:id="128" w:author="A721273" w:date="2014-04-16T06:34:00Z">
        <w:r w:rsidRPr="006336AE">
          <w:t>-</w:t>
        </w:r>
        <w:r w:rsidRPr="006336AE">
          <w:tab/>
          <w:t xml:space="preserve">MGCF and the S-CSCF </w:t>
        </w:r>
        <w:proofErr w:type="gramStart"/>
        <w:r w:rsidRPr="006336AE">
          <w:t>is</w:t>
        </w:r>
        <w:proofErr w:type="gramEnd"/>
        <w:r w:rsidRPr="006336AE">
          <w:t xml:space="preserve"> generating the terminating IOI of the home terminating network when a call/session is originated from the PSTN/PLMN; </w:t>
        </w:r>
      </w:ins>
    </w:p>
    <w:p w:rsidR="00000000" w:rsidRDefault="0066034A">
      <w:pPr>
        <w:pStyle w:val="NO"/>
        <w:ind w:left="1136" w:hanging="284"/>
        <w:rPr>
          <w:ins w:id="129" w:author="A721273" w:date="2014-04-16T06:34:00Z"/>
        </w:rPr>
        <w:pPrChange w:id="130" w:author="A721273" w:date="2014-04-16T06:37:00Z">
          <w:pPr>
            <w:pStyle w:val="NO"/>
            <w:ind w:hanging="284"/>
          </w:pPr>
        </w:pPrChange>
      </w:pPr>
      <w:ins w:id="131" w:author="A721273" w:date="2014-04-16T06:34:00Z">
        <w:r w:rsidRPr="006336AE">
          <w:t>NOTE: This includes all scenarios with a PSI</w:t>
        </w:r>
        <w:r w:rsidR="00627357">
          <w:t xml:space="preserve"> AS when accessed across I-CSCF</w:t>
        </w:r>
      </w:ins>
      <w:ins w:id="132" w:author="A721273" w:date="2014-04-16T06:47:00Z">
        <w:r w:rsidR="00627357">
          <w:t>;</w:t>
        </w:r>
      </w:ins>
    </w:p>
    <w:p w:rsidR="00000000" w:rsidRDefault="0066034A">
      <w:pPr>
        <w:pStyle w:val="B2"/>
        <w:ind w:left="852"/>
        <w:rPr>
          <w:ins w:id="133" w:author="A721273" w:date="2014-04-16T06:34:00Z"/>
        </w:rPr>
        <w:pPrChange w:id="134" w:author="A721273" w:date="2014-04-16T06:37:00Z">
          <w:pPr>
            <w:pStyle w:val="B2"/>
          </w:pPr>
        </w:pPrChange>
      </w:pPr>
      <w:ins w:id="135" w:author="A721273" w:date="2014-04-16T06:34:00Z">
        <w:r w:rsidRPr="006336AE">
          <w:t>-</w:t>
        </w:r>
        <w:r w:rsidRPr="006336AE">
          <w:tab/>
        </w:r>
        <w:proofErr w:type="gramStart"/>
        <w:r w:rsidRPr="006336AE">
          <w:t>the</w:t>
        </w:r>
        <w:proofErr w:type="gramEnd"/>
        <w:r w:rsidRPr="006336AE">
          <w:t xml:space="preserve"> TRF is generating the originating IOI towards the S-CSCF</w:t>
        </w:r>
      </w:ins>
      <w:ins w:id="136" w:author="A721273" w:date="2014-04-16T06:47:00Z">
        <w:r w:rsidR="00627357">
          <w:t>;</w:t>
        </w:r>
      </w:ins>
    </w:p>
    <w:p w:rsidR="00000000" w:rsidRDefault="0066034A">
      <w:pPr>
        <w:pStyle w:val="B2"/>
        <w:ind w:left="852"/>
        <w:rPr>
          <w:ins w:id="137" w:author="A721273" w:date="2014-04-16T06:34:00Z"/>
        </w:rPr>
        <w:pPrChange w:id="138" w:author="A721273" w:date="2014-04-16T06:37:00Z">
          <w:pPr>
            <w:pStyle w:val="B2"/>
          </w:pPr>
        </w:pPrChange>
      </w:pPr>
      <w:ins w:id="139" w:author="A721273" w:date="2014-04-16T06:34:00Z">
        <w:r w:rsidRPr="006336AE">
          <w:t>-</w:t>
        </w:r>
        <w:r w:rsidRPr="006336AE">
          <w:tab/>
        </w:r>
        <w:proofErr w:type="gramStart"/>
        <w:r w:rsidRPr="006336AE">
          <w:t>the</w:t>
        </w:r>
        <w:proofErr w:type="gramEnd"/>
        <w:r w:rsidRPr="006336AE">
          <w:t xml:space="preserve"> S-CSCF is generating the terminating IOI</w:t>
        </w:r>
        <w:r w:rsidR="00627357">
          <w:t xml:space="preserve"> towards the TRF</w:t>
        </w:r>
      </w:ins>
      <w:ins w:id="140" w:author="A721273" w:date="2014-04-16T06:47:00Z">
        <w:r w:rsidR="00627357">
          <w:t>;</w:t>
        </w:r>
      </w:ins>
    </w:p>
    <w:p w:rsidR="00000000" w:rsidRDefault="0066034A">
      <w:pPr>
        <w:pStyle w:val="B2"/>
        <w:ind w:left="852"/>
        <w:rPr>
          <w:ins w:id="141" w:author="A721273" w:date="2014-04-16T06:34:00Z"/>
        </w:rPr>
        <w:pPrChange w:id="142" w:author="A721273" w:date="2014-04-16T06:37:00Z">
          <w:pPr>
            <w:pStyle w:val="B2"/>
          </w:pPr>
        </w:pPrChange>
      </w:pPr>
      <w:ins w:id="143" w:author="A721273" w:date="2014-04-16T06:34:00Z">
        <w:r w:rsidRPr="006336AE">
          <w:t>-</w:t>
        </w:r>
        <w:r w:rsidRPr="006336AE">
          <w:tab/>
          <w:t>MGCF is generating the originating</w:t>
        </w:r>
      </w:ins>
      <w:ins w:id="144" w:author="A721273" w:date="2014-04-16T06:48:00Z">
        <w:r w:rsidR="00627357">
          <w:t>;</w:t>
        </w:r>
      </w:ins>
      <w:ins w:id="145" w:author="A721273" w:date="2014-04-16T06:34:00Z">
        <w:r w:rsidRPr="006336AE">
          <w:t xml:space="preserve"> </w:t>
        </w:r>
      </w:ins>
    </w:p>
    <w:p w:rsidR="00000000" w:rsidRDefault="0066034A">
      <w:pPr>
        <w:pStyle w:val="B2"/>
        <w:ind w:left="852"/>
        <w:rPr>
          <w:ins w:id="146" w:author="A721273" w:date="2014-04-16T06:34:00Z"/>
        </w:rPr>
        <w:pPrChange w:id="147" w:author="A721273" w:date="2014-04-16T06:37:00Z">
          <w:pPr>
            <w:pStyle w:val="B2"/>
          </w:pPr>
        </w:pPrChange>
      </w:pPr>
      <w:ins w:id="148" w:author="A721273" w:date="2014-04-16T06:34:00Z">
        <w:r w:rsidRPr="006336AE">
          <w:t>-</w:t>
        </w:r>
        <w:r w:rsidRPr="006336AE">
          <w:tab/>
          <w:t>E-CSCF is generating the originating IOI towards the MGCF or the IBCF where the request is routed to a PSAP; and</w:t>
        </w:r>
      </w:ins>
    </w:p>
    <w:p w:rsidR="00000000" w:rsidRDefault="0066034A">
      <w:pPr>
        <w:pStyle w:val="B2"/>
        <w:rPr>
          <w:ins w:id="149" w:author="A721273" w:date="2014-04-16T06:45:00Z"/>
        </w:rPr>
        <w:pPrChange w:id="150" w:author="A721273" w:date="2014-04-16T06:45:00Z">
          <w:pPr>
            <w:pStyle w:val="B1"/>
            <w:numPr>
              <w:numId w:val="6"/>
            </w:numPr>
            <w:tabs>
              <w:tab w:val="num" w:pos="644"/>
            </w:tabs>
            <w:ind w:left="644" w:hanging="360"/>
          </w:pPr>
        </w:pPrChange>
      </w:pPr>
      <w:ins w:id="151" w:author="A721273" w:date="2014-04-16T06:34:00Z">
        <w:r w:rsidRPr="007B153C">
          <w:t>-</w:t>
        </w:r>
        <w:r w:rsidRPr="007B153C">
          <w:tab/>
        </w:r>
        <w:proofErr w:type="gramStart"/>
        <w:r w:rsidRPr="007B153C">
          <w:t>between</w:t>
        </w:r>
        <w:proofErr w:type="gramEnd"/>
        <w:r w:rsidRPr="007B153C">
          <w:t xml:space="preserve"> the E-CSCF and the S-CSCF or the IBCF when rec</w:t>
        </w:r>
        <w:r w:rsidR="00627357">
          <w:t>eiving an emergency request</w:t>
        </w:r>
      </w:ins>
      <w:ins w:id="152" w:author="A721273" w:date="2014-04-16T06:47:00Z">
        <w:r w:rsidR="00627357">
          <w:t>.</w:t>
        </w:r>
      </w:ins>
    </w:p>
    <w:p w:rsidR="00627357" w:rsidRPr="006336AE" w:rsidRDefault="00A55FC7" w:rsidP="00627357">
      <w:pPr>
        <w:pStyle w:val="B1"/>
        <w:rPr>
          <w:ins w:id="153" w:author="A721273" w:date="2014-04-16T06:46:00Z"/>
          <w:lang w:eastAsia="ja-JP"/>
        </w:rPr>
      </w:pPr>
      <w:ins w:id="154" w:author="A721273" w:date="2014-04-16T06:36:00Z">
        <w:r w:rsidRPr="00627357">
          <w:t>3.</w:t>
        </w:r>
      </w:ins>
      <w:ins w:id="155" w:author="A721273" w:date="2014-04-16T06:34:00Z">
        <w:r w:rsidR="0066034A" w:rsidRPr="00627357">
          <w:tab/>
        </w:r>
      </w:ins>
      <w:ins w:id="156" w:author="A721273" w:date="2014-04-15T11:41:00Z">
        <w:r w:rsidR="00233C57" w:rsidRPr="00627357">
          <w:t xml:space="preserve">Type 3 IOI: between the home IMS network </w:t>
        </w:r>
        <w:r w:rsidR="00627357">
          <w:t>operator and a service provider</w:t>
        </w:r>
      </w:ins>
      <w:ins w:id="157" w:author="A721273" w:date="2014-04-16T06:47:00Z">
        <w:r w:rsidR="00627357">
          <w:t>.</w:t>
        </w:r>
      </w:ins>
      <w:ins w:id="158" w:author="A721273" w:date="2014-04-15T11:41:00Z">
        <w:r w:rsidR="00233C57" w:rsidRPr="00627357">
          <w:t xml:space="preserve"> </w:t>
        </w:r>
      </w:ins>
    </w:p>
    <w:p w:rsidR="007E7CF1" w:rsidRPr="006336AE" w:rsidRDefault="00627357" w:rsidP="00627357">
      <w:pPr>
        <w:pStyle w:val="B2"/>
        <w:rPr>
          <w:ins w:id="159" w:author="A721273" w:date="2014-04-15T23:52:00Z"/>
        </w:rPr>
      </w:pPr>
      <w:ins w:id="160" w:author="A721273" w:date="2014-04-15T23:51:00Z">
        <w:r>
          <w:t>-</w:t>
        </w:r>
        <w:r>
          <w:tab/>
        </w:r>
      </w:ins>
      <w:ins w:id="161" w:author="A721273" w:date="2014-04-16T06:47:00Z">
        <w:r>
          <w:t>T</w:t>
        </w:r>
      </w:ins>
      <w:ins w:id="162" w:author="A721273" w:date="2014-04-15T23:51:00Z">
        <w:r w:rsidR="007E7CF1" w:rsidRPr="006336AE">
          <w:t xml:space="preserve">he S-CSCF or the I-CSCF </w:t>
        </w:r>
      </w:ins>
      <w:ins w:id="163" w:author="A721273" w:date="2014-04-15T23:52:00Z">
        <w:r w:rsidR="00B02911" w:rsidRPr="00B02911">
          <w:rPr>
            <w:rPrChange w:id="164" w:author="A721273" w:date="2014-04-16T00:04:00Z">
              <w:rPr>
                <w:highlight w:val="cyan"/>
              </w:rPr>
            </w:rPrChange>
          </w:rPr>
          <w:t>is generating the originating IOI</w:t>
        </w:r>
        <w:r w:rsidR="007E7CF1" w:rsidRPr="006336AE">
          <w:t xml:space="preserve"> </w:t>
        </w:r>
      </w:ins>
      <w:ins w:id="165" w:author="A721273" w:date="2014-04-15T23:51:00Z">
        <w:r w:rsidR="007E7CF1" w:rsidRPr="006336AE">
          <w:t xml:space="preserve">of the home operator network </w:t>
        </w:r>
      </w:ins>
      <w:ins w:id="166" w:author="A721273" w:date="2014-04-15T23:52:00Z">
        <w:r w:rsidR="007E7CF1" w:rsidRPr="006336AE">
          <w:t>towards</w:t>
        </w:r>
      </w:ins>
      <w:ins w:id="167" w:author="A721273" w:date="2014-04-15T23:51:00Z">
        <w:r w:rsidR="007E7CF1" w:rsidRPr="006336AE">
          <w:t xml:space="preserve"> any AS;</w:t>
        </w:r>
      </w:ins>
      <w:ins w:id="168" w:author="A721273" w:date="2014-04-15T23:52:00Z">
        <w:r w:rsidR="007E7CF1" w:rsidRPr="006336AE">
          <w:t xml:space="preserve"> and</w:t>
        </w:r>
      </w:ins>
    </w:p>
    <w:p w:rsidR="00000000" w:rsidRDefault="007E7CF1">
      <w:pPr>
        <w:pStyle w:val="B2"/>
        <w:ind w:left="852"/>
        <w:rPr>
          <w:ins w:id="169" w:author="A721273" w:date="2014-04-15T23:54:00Z"/>
        </w:rPr>
        <w:pPrChange w:id="170" w:author="A721273" w:date="2014-04-16T06:37:00Z">
          <w:pPr>
            <w:pStyle w:val="B2"/>
          </w:pPr>
        </w:pPrChange>
      </w:pPr>
      <w:ins w:id="171" w:author="A721273" w:date="2014-04-15T23:52:00Z">
        <w:r w:rsidRPr="006336AE">
          <w:t>-</w:t>
        </w:r>
        <w:r w:rsidRPr="006336AE">
          <w:tab/>
        </w:r>
        <w:proofErr w:type="gramStart"/>
        <w:r w:rsidRPr="006336AE">
          <w:t>the</w:t>
        </w:r>
        <w:proofErr w:type="gramEnd"/>
        <w:r w:rsidRPr="006336AE">
          <w:t xml:space="preserve"> AS</w:t>
        </w:r>
      </w:ins>
      <w:ins w:id="172" w:author="A721273" w:date="2014-04-15T23:53:00Z">
        <w:r w:rsidR="00B02911" w:rsidRPr="00B02911">
          <w:rPr>
            <w:rPrChange w:id="173" w:author="A721273" w:date="2014-04-16T00:04:00Z">
              <w:rPr>
                <w:highlight w:val="cyan"/>
              </w:rPr>
            </w:rPrChange>
          </w:rPr>
          <w:t xml:space="preserve"> is generating the terminating IOI</w:t>
        </w:r>
        <w:r w:rsidRPr="006336AE">
          <w:t xml:space="preserve"> towards the S-CSCF and I-CSCF</w:t>
        </w:r>
      </w:ins>
      <w:ins w:id="174" w:author="A721273" w:date="2014-04-16T06:38:00Z">
        <w:r w:rsidR="00A55FC7">
          <w:rPr>
            <w:lang w:eastAsia="ja-JP"/>
          </w:rPr>
          <w:t>;</w:t>
        </w:r>
      </w:ins>
    </w:p>
    <w:p w:rsidR="00000000" w:rsidRDefault="007725AB">
      <w:pPr>
        <w:pStyle w:val="B2"/>
        <w:ind w:left="852"/>
        <w:rPr>
          <w:ins w:id="175" w:author="A721273" w:date="2014-04-15T23:58:00Z"/>
        </w:rPr>
        <w:pPrChange w:id="176" w:author="A721273" w:date="2014-04-16T06:37:00Z">
          <w:pPr>
            <w:pStyle w:val="B2"/>
          </w:pPr>
        </w:pPrChange>
      </w:pPr>
      <w:ins w:id="177" w:author="A721273" w:date="2014-04-15T23:54:00Z">
        <w:r w:rsidRPr="006336AE">
          <w:lastRenderedPageBreak/>
          <w:t>-</w:t>
        </w:r>
        <w:r w:rsidRPr="006336AE">
          <w:tab/>
        </w:r>
        <w:proofErr w:type="gramStart"/>
        <w:r w:rsidRPr="006336AE">
          <w:t>the</w:t>
        </w:r>
        <w:proofErr w:type="gramEnd"/>
        <w:r w:rsidRPr="006336AE">
          <w:t xml:space="preserve"> AS is generating a </w:t>
        </w:r>
        <w:r w:rsidR="00B02911" w:rsidRPr="00B02911">
          <w:rPr>
            <w:rPrChange w:id="178" w:author="A721273" w:date="2014-04-16T00:04:00Z">
              <w:rPr>
                <w:highlight w:val="cyan"/>
              </w:rPr>
            </w:rPrChange>
          </w:rPr>
          <w:t>originating IOI</w:t>
        </w:r>
        <w:r w:rsidRPr="006336AE">
          <w:t xml:space="preserve"> when initiating a request</w:t>
        </w:r>
      </w:ins>
      <w:ins w:id="179" w:author="A721273" w:date="2014-04-15T23:58:00Z">
        <w:r w:rsidRPr="006336AE">
          <w:t xml:space="preserve">, and the S-CSCF and I-CSCF </w:t>
        </w:r>
      </w:ins>
      <w:ins w:id="180" w:author="A721273" w:date="2014-04-15T23:59:00Z">
        <w:r w:rsidRPr="006336AE">
          <w:t>g</w:t>
        </w:r>
      </w:ins>
      <w:ins w:id="181" w:author="A721273" w:date="2014-04-15T23:58:00Z">
        <w:r w:rsidRPr="006336AE">
          <w:t xml:space="preserve">enerating the </w:t>
        </w:r>
      </w:ins>
      <w:ins w:id="182" w:author="A721273" w:date="2014-04-15T23:59:00Z">
        <w:r w:rsidRPr="006336AE">
          <w:t>terminating</w:t>
        </w:r>
      </w:ins>
      <w:ins w:id="183" w:author="A721273" w:date="2014-04-15T23:58:00Z">
        <w:r w:rsidRPr="006336AE">
          <w:t xml:space="preserve"> IOI </w:t>
        </w:r>
      </w:ins>
      <w:ins w:id="184" w:author="A721273" w:date="2014-04-15T23:59:00Z">
        <w:r w:rsidR="00A55FC7">
          <w:t>towards the AS</w:t>
        </w:r>
      </w:ins>
      <w:ins w:id="185" w:author="A721273" w:date="2014-04-16T06:38:00Z">
        <w:r w:rsidR="00A55FC7">
          <w:rPr>
            <w:lang w:eastAsia="ja-JP"/>
          </w:rPr>
          <w:t>;</w:t>
        </w:r>
      </w:ins>
    </w:p>
    <w:p w:rsidR="00000000" w:rsidRDefault="00B02911">
      <w:pPr>
        <w:pStyle w:val="B2"/>
        <w:ind w:left="852"/>
        <w:rPr>
          <w:ins w:id="186" w:author="A721273" w:date="2014-04-16T00:03:00Z"/>
        </w:rPr>
        <w:pPrChange w:id="187" w:author="A721273" w:date="2014-04-16T06:37:00Z">
          <w:pPr>
            <w:pStyle w:val="B2"/>
          </w:pPr>
        </w:pPrChange>
      </w:pPr>
      <w:ins w:id="188" w:author="A721273" w:date="2014-04-16T00:02:00Z">
        <w:r w:rsidRPr="00B02911">
          <w:rPr>
            <w:rPrChange w:id="189" w:author="A721273" w:date="2014-04-16T00:04:00Z">
              <w:rPr>
                <w:highlight w:val="cyan"/>
              </w:rPr>
            </w:rPrChange>
          </w:rPr>
          <w:t>-</w:t>
        </w:r>
        <w:r w:rsidRPr="00B02911">
          <w:rPr>
            <w:rPrChange w:id="190" w:author="A721273" w:date="2014-04-16T00:04:00Z">
              <w:rPr>
                <w:highlight w:val="cyan"/>
              </w:rPr>
            </w:rPrChange>
          </w:rPr>
          <w:tab/>
        </w:r>
      </w:ins>
      <w:ins w:id="191" w:author="A721273" w:date="2014-04-16T00:01:00Z">
        <w:r w:rsidRPr="00B02911">
          <w:rPr>
            <w:rPrChange w:id="192" w:author="A721273" w:date="2014-04-16T00:04:00Z">
              <w:rPr>
                <w:highlight w:val="cyan"/>
              </w:rPr>
            </w:rPrChange>
          </w:rPr>
          <w:t xml:space="preserve">LRF initiates a request to the E-CSCF, </w:t>
        </w:r>
        <w:r w:rsidRPr="00B02911">
          <w:rPr>
            <w:lang w:eastAsia="ja-JP"/>
            <w:rPrChange w:id="193" w:author="A721273" w:date="2014-04-16T00:04:00Z">
              <w:rPr>
                <w:highlight w:val="cyan"/>
                <w:lang w:eastAsia="ja-JP"/>
              </w:rPr>
            </w:rPrChange>
          </w:rPr>
          <w:t>the LRF is responsible for generating the originating IOI</w:t>
        </w:r>
      </w:ins>
      <w:ins w:id="194" w:author="A721273" w:date="2014-04-15T23:51:00Z">
        <w:r w:rsidR="007E7CF1" w:rsidRPr="006336AE">
          <w:t>;</w:t>
        </w:r>
      </w:ins>
      <w:ins w:id="195" w:author="A721273" w:date="2014-04-16T06:38:00Z">
        <w:r w:rsidR="00A55FC7">
          <w:t xml:space="preserve"> and</w:t>
        </w:r>
      </w:ins>
    </w:p>
    <w:p w:rsidR="00000000" w:rsidRDefault="00B02911">
      <w:pPr>
        <w:pStyle w:val="B2"/>
        <w:ind w:left="852"/>
        <w:rPr>
          <w:ins w:id="196" w:author="A721273" w:date="2014-04-15T23:51:00Z"/>
        </w:rPr>
        <w:pPrChange w:id="197" w:author="A721273" w:date="2014-04-16T06:37:00Z">
          <w:pPr>
            <w:pStyle w:val="B2"/>
          </w:pPr>
        </w:pPrChange>
      </w:pPr>
      <w:ins w:id="198" w:author="A721273" w:date="2014-04-16T00:03:00Z">
        <w:r w:rsidRPr="00B02911">
          <w:rPr>
            <w:rPrChange w:id="199" w:author="A721273" w:date="2014-04-16T00:04:00Z">
              <w:rPr>
                <w:highlight w:val="cyan"/>
              </w:rPr>
            </w:rPrChange>
          </w:rPr>
          <w:t>-</w:t>
        </w:r>
        <w:r w:rsidRPr="00B02911">
          <w:rPr>
            <w:rPrChange w:id="200" w:author="A721273" w:date="2014-04-16T00:04:00Z">
              <w:rPr>
                <w:highlight w:val="cyan"/>
              </w:rPr>
            </w:rPrChange>
          </w:rPr>
          <w:tab/>
          <w:t xml:space="preserve">E-CSCF to the LRF, </w:t>
        </w:r>
        <w:r w:rsidRPr="00B02911">
          <w:rPr>
            <w:lang w:eastAsia="ja-JP"/>
            <w:rPrChange w:id="201" w:author="A721273" w:date="2014-04-16T00:04:00Z">
              <w:rPr>
                <w:highlight w:val="cyan"/>
                <w:lang w:eastAsia="ja-JP"/>
              </w:rPr>
            </w:rPrChange>
          </w:rPr>
          <w:t xml:space="preserve">the </w:t>
        </w:r>
        <w:r w:rsidRPr="00B02911">
          <w:rPr>
            <w:rPrChange w:id="202" w:author="A721273" w:date="2014-04-16T00:04:00Z">
              <w:rPr>
                <w:highlight w:val="cyan"/>
              </w:rPr>
            </w:rPrChange>
          </w:rPr>
          <w:t xml:space="preserve">E-CSCF </w:t>
        </w:r>
        <w:r w:rsidRPr="00B02911">
          <w:rPr>
            <w:lang w:eastAsia="ja-JP"/>
            <w:rPrChange w:id="203" w:author="A721273" w:date="2014-04-16T00:04:00Z">
              <w:rPr>
                <w:highlight w:val="cyan"/>
                <w:lang w:eastAsia="ja-JP"/>
              </w:rPr>
            </w:rPrChange>
          </w:rPr>
          <w:t>is responsible for generating the terminating IOI</w:t>
        </w:r>
      </w:ins>
      <w:ins w:id="204" w:author="A721273" w:date="2014-04-16T06:38:00Z">
        <w:r w:rsidR="00A55FC7">
          <w:rPr>
            <w:lang w:eastAsia="ja-JP"/>
          </w:rPr>
          <w:t>;</w:t>
        </w:r>
      </w:ins>
    </w:p>
    <w:p w:rsidR="00000000" w:rsidRDefault="007E7CF1">
      <w:pPr>
        <w:pStyle w:val="B2"/>
        <w:ind w:left="852"/>
        <w:rPr>
          <w:ins w:id="205" w:author="A721273" w:date="2014-04-16T00:00:00Z"/>
        </w:rPr>
        <w:pPrChange w:id="206" w:author="A721273" w:date="2014-04-16T06:37:00Z">
          <w:pPr>
            <w:pStyle w:val="B2"/>
          </w:pPr>
        </w:pPrChange>
      </w:pPr>
      <w:ins w:id="207" w:author="A721273" w:date="2014-04-15T23:51:00Z">
        <w:r w:rsidRPr="006336AE">
          <w:t>-</w:t>
        </w:r>
        <w:r w:rsidRPr="006336AE">
          <w:tab/>
        </w:r>
      </w:ins>
      <w:ins w:id="208" w:author="A721273" w:date="2014-04-16T00:00:00Z">
        <w:r w:rsidR="00B02911" w:rsidRPr="00B02911">
          <w:rPr>
            <w:lang w:eastAsia="ja-JP"/>
            <w:rPrChange w:id="209" w:author="A721273" w:date="2014-04-16T00:04:00Z">
              <w:rPr>
                <w:highlight w:val="cyan"/>
                <w:lang w:eastAsia="ja-JP"/>
              </w:rPr>
            </w:rPrChange>
          </w:rPr>
          <w:t xml:space="preserve">E-CSCF forwards a request to the EATF or to the </w:t>
        </w:r>
        <w:proofErr w:type="gramStart"/>
        <w:r w:rsidR="00B02911" w:rsidRPr="00B02911">
          <w:rPr>
            <w:lang w:eastAsia="ja-JP"/>
            <w:rPrChange w:id="210" w:author="A721273" w:date="2014-04-16T00:04:00Z">
              <w:rPr>
                <w:highlight w:val="cyan"/>
                <w:lang w:eastAsia="ja-JP"/>
              </w:rPr>
            </w:rPrChange>
          </w:rPr>
          <w:t>LRF,</w:t>
        </w:r>
        <w:proofErr w:type="gramEnd"/>
        <w:r w:rsidR="00B02911" w:rsidRPr="00B02911">
          <w:rPr>
            <w:lang w:eastAsia="ja-JP"/>
            <w:rPrChange w:id="211" w:author="A721273" w:date="2014-04-16T00:04:00Z">
              <w:rPr>
                <w:highlight w:val="cyan"/>
                <w:lang w:eastAsia="ja-JP"/>
              </w:rPr>
            </w:rPrChange>
          </w:rPr>
          <w:t xml:space="preserve"> the E-CSCF is responsible for generating the originating IOI</w:t>
        </w:r>
      </w:ins>
      <w:ins w:id="212" w:author="A721273" w:date="2014-04-15T23:51:00Z">
        <w:r w:rsidRPr="006336AE">
          <w:t xml:space="preserve">; </w:t>
        </w:r>
      </w:ins>
    </w:p>
    <w:p w:rsidR="00000000" w:rsidRDefault="006912A3">
      <w:pPr>
        <w:pStyle w:val="B2"/>
        <w:ind w:left="852"/>
        <w:rPr>
          <w:ins w:id="213" w:author="A721273" w:date="2014-04-16T00:00:00Z"/>
        </w:rPr>
        <w:pPrChange w:id="214" w:author="A721273" w:date="2014-04-16T06:37:00Z">
          <w:pPr>
            <w:pStyle w:val="B2"/>
          </w:pPr>
        </w:pPrChange>
      </w:pPr>
      <w:ins w:id="215" w:author="A721273" w:date="2014-04-16T00:01:00Z">
        <w:r w:rsidRPr="006336AE">
          <w:t>-</w:t>
        </w:r>
        <w:r w:rsidRPr="006336AE">
          <w:tab/>
        </w:r>
      </w:ins>
      <w:ins w:id="216" w:author="A721273" w:date="2014-04-16T00:00:00Z">
        <w:r w:rsidR="00B02911" w:rsidRPr="00B02911">
          <w:rPr>
            <w:lang w:eastAsia="ja-JP"/>
            <w:rPrChange w:id="217" w:author="A721273" w:date="2014-04-16T00:04:00Z">
              <w:rPr>
                <w:highlight w:val="cyan"/>
                <w:lang w:eastAsia="ja-JP"/>
              </w:rPr>
            </w:rPrChange>
          </w:rPr>
          <w:t>EATF and LRF are responsible for generating the terminating IOI</w:t>
        </w:r>
      </w:ins>
      <w:ins w:id="218" w:author="A721273" w:date="2014-04-16T06:37:00Z">
        <w:r w:rsidR="00A55FC7">
          <w:rPr>
            <w:lang w:eastAsia="ja-JP"/>
          </w:rPr>
          <w:t>;</w:t>
        </w:r>
        <w:r w:rsidR="00A55FC7" w:rsidRPr="00A55FC7">
          <w:t xml:space="preserve"> </w:t>
        </w:r>
      </w:ins>
    </w:p>
    <w:p w:rsidR="00000000" w:rsidRDefault="00B02911">
      <w:pPr>
        <w:pStyle w:val="EditorsNote"/>
        <w:rPr>
          <w:ins w:id="219" w:author="A721273" w:date="2014-04-15T23:21:00Z"/>
          <w:rPrChange w:id="220" w:author="A721273" w:date="2014-04-16T00:05:00Z">
            <w:rPr>
              <w:ins w:id="221" w:author="A721273" w:date="2014-04-15T23:21:00Z"/>
              <w:highlight w:val="cyan"/>
            </w:rPr>
          </w:rPrChange>
        </w:rPr>
        <w:pPrChange w:id="222" w:author="A721273" w:date="2014-04-16T00:05:00Z">
          <w:pPr>
            <w:pStyle w:val="B3"/>
          </w:pPr>
        </w:pPrChange>
      </w:pPr>
      <w:ins w:id="223" w:author="A721273" w:date="2014-04-16T00:04:00Z">
        <w:r w:rsidRPr="00B02911">
          <w:rPr>
            <w:rPrChange w:id="224" w:author="A721273" w:date="2014-04-16T00:05:00Z">
              <w:rPr>
                <w:highlight w:val="cyan"/>
              </w:rPr>
            </w:rPrChange>
          </w:rPr>
          <w:t xml:space="preserve">Editor's note: </w:t>
        </w:r>
      </w:ins>
      <w:ins w:id="225" w:author="A721273" w:date="2014-04-16T06:43:00Z">
        <w:r w:rsidR="00A55FC7">
          <w:t>In addition 3GPP </w:t>
        </w:r>
        <w:r w:rsidR="00A55FC7" w:rsidRPr="006336AE">
          <w:t xml:space="preserve">TS 24.229 [106] </w:t>
        </w:r>
        <w:r w:rsidR="00A55FC7">
          <w:t xml:space="preserve">is defining the Type 3 </w:t>
        </w:r>
        <w:proofErr w:type="spellStart"/>
        <w:r w:rsidR="00A55FC7">
          <w:t>ioi</w:t>
        </w:r>
        <w:proofErr w:type="spellEnd"/>
        <w:r w:rsidR="00A55FC7">
          <w:t xml:space="preserve"> exchanged between </w:t>
        </w:r>
        <w:r w:rsidR="00A55FC7" w:rsidRPr="006336AE">
          <w:t xml:space="preserve">transit function </w:t>
        </w:r>
      </w:ins>
      <w:ins w:id="226" w:author="A721273" w:date="2014-04-16T06:44:00Z">
        <w:r w:rsidR="00627357">
          <w:rPr>
            <w:lang w:eastAsia="ja-JP"/>
          </w:rPr>
          <w:t>and</w:t>
        </w:r>
      </w:ins>
      <w:ins w:id="227" w:author="A721273" w:date="2014-04-16T06:43:00Z">
        <w:r w:rsidR="00A55FC7">
          <w:t xml:space="preserve"> </w:t>
        </w:r>
        <w:r w:rsidR="00A55FC7" w:rsidRPr="006336AE">
          <w:t>the AS.</w:t>
        </w:r>
        <w:r w:rsidR="00A55FC7" w:rsidRPr="007B153C">
          <w:t xml:space="preserve"> </w:t>
        </w:r>
      </w:ins>
      <w:ins w:id="228" w:author="A721273" w:date="2014-04-16T06:44:00Z">
        <w:r w:rsidR="00627357">
          <w:t>T</w:t>
        </w:r>
      </w:ins>
      <w:ins w:id="229" w:author="A721273" w:date="2014-04-16T00:04:00Z">
        <w:r w:rsidRPr="00B02911">
          <w:rPr>
            <w:rPrChange w:id="230" w:author="A721273" w:date="2014-04-16T00:05:00Z">
              <w:rPr>
                <w:highlight w:val="cyan"/>
              </w:rPr>
            </w:rPrChange>
          </w:rPr>
          <w:t>his is still discussed</w:t>
        </w:r>
      </w:ins>
      <w:ins w:id="231" w:author="A721273" w:date="2014-04-16T00:05:00Z">
        <w:r w:rsidR="006336AE">
          <w:t xml:space="preserve"> if </w:t>
        </w:r>
        <w:proofErr w:type="spellStart"/>
        <w:r w:rsidR="006336AE">
          <w:t>ioi's</w:t>
        </w:r>
        <w:proofErr w:type="spellEnd"/>
        <w:r w:rsidR="006336AE">
          <w:t xml:space="preserve"> are exchanged between TF and AS</w:t>
        </w:r>
      </w:ins>
      <w:ins w:id="232" w:author="A721273" w:date="2014-04-16T06:44:00Z">
        <w:r w:rsidR="00627357">
          <w:t xml:space="preserve"> and needs to be clarified</w:t>
        </w:r>
      </w:ins>
      <w:ins w:id="233" w:author="A721273" w:date="2014-04-16T00:04:00Z">
        <w:r w:rsidRPr="00B02911">
          <w:rPr>
            <w:rPrChange w:id="234" w:author="A721273" w:date="2014-04-16T00:05:00Z">
              <w:rPr>
                <w:highlight w:val="cyan"/>
              </w:rPr>
            </w:rPrChange>
          </w:rPr>
          <w:t>.</w:t>
        </w:r>
      </w:ins>
    </w:p>
    <w:p w:rsidR="00A86429" w:rsidRDefault="00EF6A8D" w:rsidP="00A86429">
      <w:pPr>
        <w:pStyle w:val="berschrift4"/>
        <w:rPr>
          <w:ins w:id="235" w:author="A721273" w:date="2014-01-13T17:12:00Z"/>
        </w:rPr>
      </w:pPr>
      <w:bookmarkStart w:id="236" w:name="_Toc372881365"/>
      <w:bookmarkEnd w:id="10"/>
      <w:ins w:id="237" w:author="A721273" w:date="2014-01-13T17:12:00Z">
        <w:r>
          <w:t>4.</w:t>
        </w:r>
      </w:ins>
      <w:ins w:id="238" w:author="A721273" w:date="2014-01-23T03:35:00Z">
        <w:r>
          <w:t>3</w:t>
        </w:r>
      </w:ins>
      <w:ins w:id="239" w:author="A721273" w:date="2014-01-13T17:12:00Z">
        <w:r w:rsidR="00A86429">
          <w:t>.2</w:t>
        </w:r>
        <w:r w:rsidR="00A86429">
          <w:tab/>
          <w:t xml:space="preserve">Format of </w:t>
        </w:r>
      </w:ins>
      <w:ins w:id="240" w:author="A721273" w:date="2014-01-23T03:35:00Z">
        <w:r>
          <w:t>IOI</w:t>
        </w:r>
      </w:ins>
      <w:ins w:id="241" w:author="A721273" w:date="2014-01-13T17:12:00Z">
        <w:r w:rsidR="00A86429">
          <w:t>'s</w:t>
        </w:r>
      </w:ins>
    </w:p>
    <w:p w:rsidR="00A86429" w:rsidRDefault="00A86429" w:rsidP="00A86429">
      <w:pPr>
        <w:rPr>
          <w:ins w:id="242" w:author="A721273" w:date="2014-04-16T00:31:00Z"/>
        </w:rPr>
      </w:pPr>
      <w:ins w:id="243" w:author="A721273" w:date="2014-01-13T17:12:00Z">
        <w:r>
          <w:t xml:space="preserve">According to </w:t>
        </w:r>
      </w:ins>
      <w:ins w:id="244" w:author="A721273" w:date="2014-04-08T11:22:00Z">
        <w:r w:rsidR="00F26C07" w:rsidRPr="00F26C07">
          <w:rPr>
            <w:caps/>
          </w:rPr>
          <w:t>3</w:t>
        </w:r>
        <w:r w:rsidR="00F26C07">
          <w:rPr>
            <w:caps/>
          </w:rPr>
          <w:t>GPP </w:t>
        </w:r>
      </w:ins>
      <w:ins w:id="245" w:author="A721273" w:date="2014-01-13T17:12:00Z">
        <w:r w:rsidRPr="00F26C07">
          <w:rPr>
            <w:caps/>
          </w:rPr>
          <w:t>TS</w:t>
        </w:r>
        <w:r>
          <w:t> </w:t>
        </w:r>
      </w:ins>
      <w:ins w:id="246" w:author="A721273" w:date="2014-04-15T18:51:00Z">
        <w:r w:rsidR="00520155">
          <w:t>32</w:t>
        </w:r>
      </w:ins>
      <w:ins w:id="247" w:author="A721273" w:date="2014-01-13T17:12:00Z">
        <w:r>
          <w:t>.</w:t>
        </w:r>
      </w:ins>
      <w:ins w:id="248" w:author="A721273" w:date="2014-04-16T00:29:00Z">
        <w:r w:rsidR="001B2342">
          <w:t>240</w:t>
        </w:r>
      </w:ins>
      <w:ins w:id="249" w:author="A721273" w:date="2014-01-13T17:12:00Z">
        <w:r>
          <w:t> [</w:t>
        </w:r>
      </w:ins>
      <w:ins w:id="250" w:author="A721273" w:date="2014-01-23T03:38:00Z">
        <w:r w:rsidR="001B2342">
          <w:t>1</w:t>
        </w:r>
      </w:ins>
      <w:ins w:id="251" w:author="A721273" w:date="2014-01-13T17:12:00Z">
        <w:r>
          <w:t xml:space="preserve">] </w:t>
        </w:r>
      </w:ins>
      <w:proofErr w:type="spellStart"/>
      <w:ins w:id="252" w:author="A721273" w:date="2014-04-16T00:29:00Z">
        <w:r w:rsidR="001B2342">
          <w:t>s</w:t>
        </w:r>
        <w:r w:rsidR="001B2342" w:rsidRPr="006336AE">
          <w:t>ub</w:t>
        </w:r>
      </w:ins>
      <w:ins w:id="253" w:author="A721273" w:date="2014-04-16T00:30:00Z">
        <w:r w:rsidR="001B2342">
          <w:t>clause</w:t>
        </w:r>
      </w:ins>
      <w:proofErr w:type="spellEnd"/>
      <w:ins w:id="254" w:author="A721273" w:date="2014-04-16T00:29:00Z">
        <w:r w:rsidR="001B2342" w:rsidRPr="006336AE">
          <w:t xml:space="preserve"> 5.3.4.3 </w:t>
        </w:r>
      </w:ins>
      <w:ins w:id="255" w:author="A721273" w:date="2014-04-16T00:30:00Z">
        <w:r w:rsidR="001B2342">
          <w:t>defines the requirements for IOI's. T</w:t>
        </w:r>
      </w:ins>
      <w:ins w:id="256" w:author="A721273" w:date="2014-01-13T17:12:00Z">
        <w:r>
          <w:t xml:space="preserve">he SIP entity generating type 1 and type 3 IOI values </w:t>
        </w:r>
        <w:r w:rsidRPr="00B81036">
          <w:t xml:space="preserve">express the </w:t>
        </w:r>
        <w:r>
          <w:t>"</w:t>
        </w:r>
        <w:proofErr w:type="spellStart"/>
        <w:r w:rsidRPr="00B81036">
          <w:t>orig-ioi</w:t>
        </w:r>
        <w:proofErr w:type="spellEnd"/>
        <w:r>
          <w:t>"</w:t>
        </w:r>
        <w:r w:rsidRPr="00B81036">
          <w:t xml:space="preserve"> and </w:t>
        </w:r>
        <w:r>
          <w:t>"</w:t>
        </w:r>
        <w:r w:rsidRPr="00B81036">
          <w:t>term-</w:t>
        </w:r>
        <w:proofErr w:type="spellStart"/>
        <w:r w:rsidRPr="00B81036">
          <w:t>ioi</w:t>
        </w:r>
        <w:proofErr w:type="spellEnd"/>
        <w:r>
          <w:t>" header field</w:t>
        </w:r>
        <w:r w:rsidRPr="00B81036">
          <w:t xml:space="preserve"> parameters in the format of a quoted str</w:t>
        </w:r>
        <w:r w:rsidR="00852807">
          <w:t xml:space="preserve">ing as specified in </w:t>
        </w:r>
      </w:ins>
      <w:ins w:id="257" w:author="A721273" w:date="2014-01-23T03:41:00Z">
        <w:r w:rsidR="00852807">
          <w:t>IETF draft-drage-sipping-rfc3455bis-1</w:t>
        </w:r>
      </w:ins>
      <w:ins w:id="258" w:author="A721273" w:date="2014-01-23T03:43:00Z">
        <w:r w:rsidR="00852807">
          <w:t>3</w:t>
        </w:r>
      </w:ins>
      <w:ins w:id="259" w:author="A721273" w:date="2014-01-13T17:12:00Z">
        <w:r w:rsidR="00852807">
          <w:t> [</w:t>
        </w:r>
      </w:ins>
      <w:ins w:id="260" w:author="A721273" w:date="2014-01-23T03:43:00Z">
        <w:r w:rsidR="00852807">
          <w:t>403</w:t>
        </w:r>
      </w:ins>
      <w:ins w:id="261" w:author="A721273" w:date="2014-01-13T17:12:00Z">
        <w:r w:rsidRPr="00B81036">
          <w:t>] with a specific string prefix being "Type 1" and "Type 3" respectively to indicate the type of IOI. For the type 2 IOI, no string prefix is used. The receiving SIP entity does not perform syntactic checking of the contents of the IOI parameter (the IOI parameter is passed unmodified to charging entities).</w:t>
        </w:r>
      </w:ins>
    </w:p>
    <w:p w:rsidR="001B2342" w:rsidRDefault="001B2342" w:rsidP="00A86429">
      <w:pPr>
        <w:rPr>
          <w:ins w:id="262" w:author="A721273" w:date="2014-01-13T17:12:00Z"/>
        </w:rPr>
      </w:pPr>
      <w:ins w:id="263" w:author="A721273" w:date="2014-04-16T00:31:00Z">
        <w:r>
          <w:t>3GPP TS 32.240 does not mandate the Type 1 and Type 2 prefixes to "</w:t>
        </w:r>
        <w:proofErr w:type="spellStart"/>
        <w:r w:rsidRPr="00B81036">
          <w:t>orig-ioi</w:t>
        </w:r>
        <w:proofErr w:type="spellEnd"/>
        <w:r>
          <w:t>"</w:t>
        </w:r>
        <w:r w:rsidRPr="00B81036">
          <w:t xml:space="preserve"> and </w:t>
        </w:r>
        <w:r>
          <w:t>"</w:t>
        </w:r>
        <w:r w:rsidRPr="00B81036">
          <w:t>term-</w:t>
        </w:r>
        <w:proofErr w:type="spellStart"/>
        <w:r w:rsidRPr="00B81036">
          <w:t>ioi</w:t>
        </w:r>
        <w:proofErr w:type="spellEnd"/>
        <w:r>
          <w:t>" header field</w:t>
        </w:r>
        <w:r w:rsidRPr="00B81036">
          <w:t xml:space="preserve"> parameters</w:t>
        </w:r>
      </w:ins>
      <w:ins w:id="264" w:author="A721273" w:date="2014-04-16T00:32:00Z">
        <w:r>
          <w:t>. The assumption is that also transit-</w:t>
        </w:r>
        <w:proofErr w:type="spellStart"/>
        <w:r>
          <w:t>ioi</w:t>
        </w:r>
        <w:proofErr w:type="spellEnd"/>
        <w:r>
          <w:t xml:space="preserve"> will apply to these Types. A specific ruling is currently not defined.</w:t>
        </w:r>
      </w:ins>
      <w:ins w:id="265" w:author="A721273" w:date="2014-04-16T00:31:00Z">
        <w:r>
          <w:t xml:space="preserve"> </w:t>
        </w:r>
      </w:ins>
    </w:p>
    <w:p w:rsidR="00A86429" w:rsidRDefault="00DE1771" w:rsidP="00A86429">
      <w:pPr>
        <w:pStyle w:val="EditorsNote"/>
        <w:rPr>
          <w:ins w:id="266" w:author="A721273" w:date="2014-01-13T17:12:00Z"/>
        </w:rPr>
      </w:pPr>
      <w:ins w:id="267" w:author="A721273" w:date="2014-01-13T17:12:00Z">
        <w:r>
          <w:t xml:space="preserve">Editor's </w:t>
        </w:r>
      </w:ins>
      <w:ins w:id="268" w:author="A721273" w:date="2014-04-08T11:25:00Z">
        <w:r>
          <w:t>n</w:t>
        </w:r>
      </w:ins>
      <w:ins w:id="269" w:author="A721273" w:date="2014-01-13T17:12:00Z">
        <w:r w:rsidR="00A86429">
          <w:t xml:space="preserve">ote: </w:t>
        </w:r>
      </w:ins>
      <w:ins w:id="270" w:author="A721273" w:date="2014-04-16T06:49:00Z">
        <w:r w:rsidR="00BB6D4F">
          <w:t>The use of Type 1 and Type 2 for "</w:t>
        </w:r>
        <w:proofErr w:type="spellStart"/>
        <w:r w:rsidR="00BB6D4F">
          <w:t>ternasit-ioi</w:t>
        </w:r>
        <w:proofErr w:type="spellEnd"/>
        <w:r w:rsidR="00BB6D4F">
          <w:t xml:space="preserve">" </w:t>
        </w:r>
      </w:ins>
      <w:ins w:id="271" w:author="A721273" w:date="2014-01-13T17:12:00Z">
        <w:r w:rsidR="00A86429">
          <w:t xml:space="preserve">has </w:t>
        </w:r>
        <w:r w:rsidR="00CC2C33">
          <w:t xml:space="preserve">to be verified </w:t>
        </w:r>
      </w:ins>
      <w:ins w:id="272" w:author="A721273" w:date="2014-04-16T00:35:00Z">
        <w:r w:rsidR="00CC2C33">
          <w:t xml:space="preserve">or corrected </w:t>
        </w:r>
      </w:ins>
      <w:ins w:id="273" w:author="A721273" w:date="2014-04-16T06:50:00Z">
        <w:r w:rsidR="00BB6D4F">
          <w:t>within</w:t>
        </w:r>
      </w:ins>
      <w:ins w:id="274" w:author="A721273" w:date="2014-04-16T00:35:00Z">
        <w:r w:rsidR="00CC2C33">
          <w:t xml:space="preserve"> TS32.240</w:t>
        </w:r>
      </w:ins>
      <w:ins w:id="275" w:author="A721273" w:date="2014-01-13T17:12:00Z">
        <w:r w:rsidR="00A86429">
          <w:t>. The above described procedure is not really clear.</w:t>
        </w:r>
      </w:ins>
      <w:ins w:id="276" w:author="A721273" w:date="2014-04-16T00:35:00Z">
        <w:r w:rsidR="00CC2C33">
          <w:t xml:space="preserve"> The type definitions are only referring to originating and terminating </w:t>
        </w:r>
        <w:proofErr w:type="spellStart"/>
        <w:r w:rsidR="00CC2C33">
          <w:t>ioi</w:t>
        </w:r>
        <w:proofErr w:type="spellEnd"/>
        <w:r w:rsidR="00CC2C33">
          <w:t>.</w:t>
        </w:r>
      </w:ins>
    </w:p>
    <w:p w:rsidR="00A86429" w:rsidRDefault="00DE1771" w:rsidP="00A86429">
      <w:pPr>
        <w:pStyle w:val="EditorsNote"/>
      </w:pPr>
      <w:ins w:id="277" w:author="A721273" w:date="2014-01-13T17:12:00Z">
        <w:r>
          <w:t xml:space="preserve">Editor's </w:t>
        </w:r>
      </w:ins>
      <w:ins w:id="278" w:author="A721273" w:date="2014-04-08T11:25:00Z">
        <w:r>
          <w:t>n</w:t>
        </w:r>
      </w:ins>
      <w:ins w:id="279" w:author="A721273" w:date="2014-01-13T17:12:00Z">
        <w:r w:rsidR="00A86429">
          <w:t xml:space="preserve">ote: There is an ongoing discussion within SA5 with regard to the type 3 transit </w:t>
        </w:r>
        <w:proofErr w:type="spellStart"/>
        <w:r w:rsidR="00A86429">
          <w:t>ioi</w:t>
        </w:r>
        <w:proofErr w:type="spellEnd"/>
        <w:r w:rsidR="00A86429">
          <w:t>. When it is applied and in which cases not. Specifically the AS attached to a transit function is issue to be considered.</w:t>
        </w:r>
      </w:ins>
    </w:p>
    <w:p w:rsidR="00A86429" w:rsidRDefault="00A86429" w:rsidP="00A86429">
      <w:pPr>
        <w:rPr>
          <w:ins w:id="280" w:author="A721273" w:date="2014-01-13T17:12:00Z"/>
        </w:rPr>
      </w:pPr>
      <w:ins w:id="281" w:author="A721273" w:date="2014-01-13T17:12:00Z">
        <w:r>
          <w:t>The following table shows some examples how to format IOI's</w:t>
        </w:r>
      </w:ins>
    </w:p>
    <w:p w:rsidR="00A86429" w:rsidRDefault="00B02911" w:rsidP="00A86429">
      <w:pPr>
        <w:pStyle w:val="Beschriftung"/>
        <w:jc w:val="center"/>
        <w:rPr>
          <w:ins w:id="282" w:author="A721273" w:date="2014-01-13T17:12:00Z"/>
        </w:rPr>
      </w:pPr>
      <w:proofErr w:type="gramStart"/>
      <w:ins w:id="283" w:author="A721273" w:date="2014-01-13T17:12:00Z">
        <w:r w:rsidRPr="00B02911">
          <w:rPr>
            <w:rPrChange w:id="284" w:author="A721273" w:date="2014-04-16T00:12:00Z">
              <w:rPr>
                <w:highlight w:val="yellow"/>
              </w:rPr>
            </w:rPrChange>
          </w:rPr>
          <w:t xml:space="preserve">Table </w:t>
        </w:r>
      </w:ins>
      <w:ins w:id="285" w:author="A721273" w:date="2014-04-16T06:53:00Z">
        <w:r w:rsidR="00BB6D4F">
          <w:t>4.3.2</w:t>
        </w:r>
      </w:ins>
      <w:ins w:id="286" w:author="A721273" w:date="2014-01-13T17:12:00Z">
        <w:r w:rsidRPr="00B02911">
          <w:rPr>
            <w:rPrChange w:id="287" w:author="A721273" w:date="2014-04-16T00:12:00Z">
              <w:rPr>
                <w:highlight w:val="yellow"/>
              </w:rPr>
            </w:rPrChange>
          </w:rPr>
          <w:t>-1.</w:t>
        </w:r>
        <w:proofErr w:type="gramEnd"/>
        <w:r w:rsidRPr="00B02911">
          <w:rPr>
            <w:rPrChange w:id="288" w:author="A721273" w:date="2014-04-16T00:12:00Z">
              <w:rPr>
                <w:highlight w:val="yellow"/>
              </w:rPr>
            </w:rPrChange>
          </w:rPr>
          <w:t xml:space="preserve"> Examples for the format of IOI's</w:t>
        </w:r>
      </w:ins>
    </w:p>
    <w:tbl>
      <w:tblPr>
        <w:tblW w:w="3988" w:type="dxa"/>
        <w:jc w:val="center"/>
        <w:tblInd w:w="-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3137"/>
      </w:tblGrid>
      <w:tr w:rsidR="00E74DE0" w:rsidTr="00E74DE0">
        <w:trPr>
          <w:jc w:val="center"/>
          <w:ins w:id="289" w:author="A721273" w:date="2014-01-13T17:12:00Z"/>
        </w:trPr>
        <w:tc>
          <w:tcPr>
            <w:tcW w:w="851" w:type="dxa"/>
          </w:tcPr>
          <w:p w:rsidR="00E74DE0" w:rsidRDefault="00E74DE0" w:rsidP="00592EC2">
            <w:pPr>
              <w:pStyle w:val="TAH"/>
              <w:rPr>
                <w:ins w:id="290" w:author="A721273" w:date="2014-01-13T17:12:00Z"/>
              </w:rPr>
            </w:pPr>
            <w:ins w:id="291" w:author="A721273" w:date="2014-01-13T17:12:00Z">
              <w:r>
                <w:t>Type of IOI</w:t>
              </w:r>
            </w:ins>
          </w:p>
        </w:tc>
        <w:tc>
          <w:tcPr>
            <w:tcW w:w="3137" w:type="dxa"/>
          </w:tcPr>
          <w:p w:rsidR="00E74DE0" w:rsidRDefault="00E74DE0" w:rsidP="00592EC2">
            <w:pPr>
              <w:pStyle w:val="TAH"/>
              <w:rPr>
                <w:ins w:id="292" w:author="A721273" w:date="2014-01-13T17:12:00Z"/>
              </w:rPr>
            </w:pPr>
            <w:ins w:id="293" w:author="A721273" w:date="2014-01-13T17:12:00Z">
              <w:r>
                <w:t>Example</w:t>
              </w:r>
            </w:ins>
          </w:p>
        </w:tc>
      </w:tr>
      <w:tr w:rsidR="00E74DE0" w:rsidTr="00E74DE0">
        <w:trPr>
          <w:jc w:val="center"/>
          <w:ins w:id="294" w:author="A721273" w:date="2014-01-13T17:12:00Z"/>
        </w:trPr>
        <w:tc>
          <w:tcPr>
            <w:tcW w:w="851" w:type="dxa"/>
          </w:tcPr>
          <w:p w:rsidR="00E74DE0" w:rsidRDefault="00E74DE0" w:rsidP="00592EC2">
            <w:pPr>
              <w:pStyle w:val="TAL"/>
              <w:rPr>
                <w:ins w:id="295" w:author="A721273" w:date="2014-01-13T17:12:00Z"/>
              </w:rPr>
            </w:pPr>
            <w:ins w:id="296" w:author="A721273" w:date="2014-01-13T17:12:00Z">
              <w:r>
                <w:t>Type 1</w:t>
              </w:r>
            </w:ins>
          </w:p>
        </w:tc>
        <w:tc>
          <w:tcPr>
            <w:tcW w:w="3137" w:type="dxa"/>
          </w:tcPr>
          <w:p w:rsidR="00E74DE0" w:rsidRDefault="00E74DE0" w:rsidP="00592EC2">
            <w:pPr>
              <w:pStyle w:val="TAL"/>
              <w:rPr>
                <w:ins w:id="297" w:author="A721273" w:date="2014-01-13T17:12:00Z"/>
              </w:rPr>
            </w:pPr>
            <w:ins w:id="298" w:author="A721273" w:date="2014-01-13T17:12:00Z">
              <w:r>
                <w:t>Type</w:t>
              </w:r>
            </w:ins>
            <w:ins w:id="299" w:author="A721273" w:date="2014-01-22T02:38:00Z">
              <w:r>
                <w:t xml:space="preserve"> </w:t>
              </w:r>
            </w:ins>
            <w:ins w:id="300" w:author="A721273" w:date="2014-01-13T17:12:00Z">
              <w:r>
                <w:t>1visited_A.net"</w:t>
              </w:r>
            </w:ins>
          </w:p>
        </w:tc>
      </w:tr>
      <w:tr w:rsidR="00E74DE0" w:rsidTr="00E74DE0">
        <w:trPr>
          <w:jc w:val="center"/>
          <w:ins w:id="301" w:author="A721273" w:date="2014-01-13T17:12:00Z"/>
        </w:trPr>
        <w:tc>
          <w:tcPr>
            <w:tcW w:w="851" w:type="dxa"/>
          </w:tcPr>
          <w:p w:rsidR="00E74DE0" w:rsidRDefault="00E74DE0" w:rsidP="00592EC2">
            <w:pPr>
              <w:pStyle w:val="TAL"/>
              <w:rPr>
                <w:ins w:id="302" w:author="A721273" w:date="2014-01-13T17:12:00Z"/>
              </w:rPr>
            </w:pPr>
            <w:ins w:id="303" w:author="A721273" w:date="2014-01-13T17:12:00Z">
              <w:r>
                <w:t>Type 2</w:t>
              </w:r>
            </w:ins>
          </w:p>
        </w:tc>
        <w:tc>
          <w:tcPr>
            <w:tcW w:w="3137" w:type="dxa"/>
          </w:tcPr>
          <w:p w:rsidR="00E74DE0" w:rsidRDefault="00E74DE0" w:rsidP="00592EC2">
            <w:pPr>
              <w:pStyle w:val="TAL"/>
              <w:rPr>
                <w:ins w:id="304" w:author="A721273" w:date="2014-01-13T17:12:00Z"/>
              </w:rPr>
            </w:pPr>
            <w:ins w:id="305" w:author="A721273" w:date="2014-01-13T17:12:00Z">
              <w:r>
                <w:t>"home_A.net"</w:t>
              </w:r>
            </w:ins>
          </w:p>
        </w:tc>
      </w:tr>
      <w:tr w:rsidR="00E74DE0" w:rsidTr="00E74DE0">
        <w:trPr>
          <w:jc w:val="center"/>
          <w:ins w:id="306" w:author="A721273" w:date="2014-01-13T17:12:00Z"/>
        </w:trPr>
        <w:tc>
          <w:tcPr>
            <w:tcW w:w="851" w:type="dxa"/>
          </w:tcPr>
          <w:p w:rsidR="00E74DE0" w:rsidRDefault="00E74DE0" w:rsidP="00592EC2">
            <w:pPr>
              <w:pStyle w:val="TAL"/>
              <w:rPr>
                <w:ins w:id="307" w:author="A721273" w:date="2014-01-13T17:12:00Z"/>
              </w:rPr>
            </w:pPr>
            <w:ins w:id="308" w:author="A721273" w:date="2014-01-13T17:12:00Z">
              <w:r>
                <w:t>Type 3</w:t>
              </w:r>
            </w:ins>
          </w:p>
        </w:tc>
        <w:tc>
          <w:tcPr>
            <w:tcW w:w="3137" w:type="dxa"/>
          </w:tcPr>
          <w:p w:rsidR="00E74DE0" w:rsidRDefault="00E74DE0" w:rsidP="00592EC2">
            <w:pPr>
              <w:pStyle w:val="TAL"/>
              <w:rPr>
                <w:ins w:id="309" w:author="A721273" w:date="2014-01-13T17:12:00Z"/>
              </w:rPr>
            </w:pPr>
            <w:ins w:id="310" w:author="A721273" w:date="2014-01-13T17:12:00Z">
              <w:r>
                <w:t>"Type</w:t>
              </w:r>
            </w:ins>
            <w:ins w:id="311" w:author="A721273" w:date="2014-01-22T02:38:00Z">
              <w:r>
                <w:t xml:space="preserve"> </w:t>
              </w:r>
            </w:ins>
            <w:ins w:id="312" w:author="A721273" w:date="2014-01-13T17:12:00Z">
              <w:r>
                <w:t>3home_A.net"</w:t>
              </w:r>
            </w:ins>
          </w:p>
        </w:tc>
      </w:tr>
    </w:tbl>
    <w:p w:rsidR="00A86429" w:rsidRDefault="00A86429" w:rsidP="00A86429">
      <w:pPr>
        <w:rPr>
          <w:ins w:id="313" w:author="A721273" w:date="2014-01-22T02:36:00Z"/>
        </w:rPr>
      </w:pPr>
    </w:p>
    <w:p w:rsidR="00A86429" w:rsidRDefault="00EF6A8D" w:rsidP="00A86429">
      <w:pPr>
        <w:pStyle w:val="berschrift4"/>
        <w:rPr>
          <w:ins w:id="314" w:author="A721273" w:date="2014-01-13T17:12:00Z"/>
        </w:rPr>
      </w:pPr>
      <w:ins w:id="315" w:author="A721273" w:date="2014-01-13T17:12:00Z">
        <w:r>
          <w:t>4.</w:t>
        </w:r>
      </w:ins>
      <w:ins w:id="316" w:author="A721273" w:date="2014-01-23T03:35:00Z">
        <w:r>
          <w:t>3</w:t>
        </w:r>
      </w:ins>
      <w:ins w:id="317" w:author="A721273" w:date="2014-01-13T17:12:00Z">
        <w:r w:rsidR="00A86429">
          <w:t>.3</w:t>
        </w:r>
        <w:r w:rsidR="00A86429">
          <w:tab/>
          <w:t>Basic IMS roaming scenario without loopback</w:t>
        </w:r>
        <w:bookmarkEnd w:id="236"/>
      </w:ins>
    </w:p>
    <w:p w:rsidR="00A86429" w:rsidRDefault="00A86429" w:rsidP="00A86429">
      <w:pPr>
        <w:rPr>
          <w:ins w:id="318" w:author="A721273" w:date="2014-01-13T17:12:00Z"/>
        </w:rPr>
      </w:pPr>
      <w:ins w:id="319" w:author="A721273" w:date="2014-01-13T17:12:00Z">
        <w:r>
          <w:t xml:space="preserve">Within this basic approach 3 traversal scenarios </w:t>
        </w:r>
      </w:ins>
      <w:ins w:id="320" w:author="A721273" w:date="2014-04-16T00:37:00Z">
        <w:r w:rsidR="00F034D1">
          <w:t>exist</w:t>
        </w:r>
      </w:ins>
      <w:ins w:id="321" w:author="A721273" w:date="2014-01-13T17:12:00Z">
        <w:r>
          <w:t xml:space="preserve"> which are shown in Table </w:t>
        </w:r>
      </w:ins>
      <w:ins w:id="322" w:author="A721273" w:date="2014-04-16T06:53:00Z">
        <w:r w:rsidR="00BB6D4F">
          <w:t>4.3.2</w:t>
        </w:r>
      </w:ins>
      <w:ins w:id="323" w:author="A721273" w:date="2014-01-13T17:12:00Z">
        <w:r>
          <w:t>-1.</w:t>
        </w:r>
      </w:ins>
    </w:p>
    <w:p w:rsidR="00A86429" w:rsidRDefault="00A86429" w:rsidP="00A86429">
      <w:pPr>
        <w:pStyle w:val="Beschriftung"/>
        <w:jc w:val="center"/>
        <w:rPr>
          <w:ins w:id="324" w:author="A721273" w:date="2014-01-13T17:12:00Z"/>
        </w:rPr>
      </w:pPr>
      <w:bookmarkStart w:id="325" w:name="_Ref371507645"/>
      <w:proofErr w:type="gramStart"/>
      <w:ins w:id="326" w:author="A721273" w:date="2014-01-13T17:12:00Z">
        <w:r>
          <w:t xml:space="preserve">Table </w:t>
        </w:r>
      </w:ins>
      <w:bookmarkEnd w:id="325"/>
      <w:ins w:id="327" w:author="A721273" w:date="2014-04-16T06:53:00Z">
        <w:r w:rsidR="00BB6D4F">
          <w:t>4.3.3</w:t>
        </w:r>
      </w:ins>
      <w:ins w:id="328" w:author="A721273" w:date="2014-01-13T17:12:00Z">
        <w:r>
          <w:t>-1.</w:t>
        </w:r>
        <w:proofErr w:type="gramEnd"/>
        <w:r>
          <w:t xml:space="preserve"> Traversal scenarios for "Basic IMS roaming scenario without loopback"</w:t>
        </w:r>
      </w:ins>
    </w:p>
    <w:tbl>
      <w:tblPr>
        <w:tblW w:w="6478" w:type="dxa"/>
        <w:jc w:val="center"/>
        <w:tblInd w:w="-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7"/>
        <w:gridCol w:w="1441"/>
      </w:tblGrid>
      <w:tr w:rsidR="00A86429" w:rsidTr="00592EC2">
        <w:trPr>
          <w:jc w:val="center"/>
          <w:ins w:id="329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H"/>
              <w:rPr>
                <w:ins w:id="330" w:author="A721273" w:date="2014-01-13T17:12:00Z"/>
              </w:rPr>
            </w:pPr>
            <w:ins w:id="331" w:author="A721273" w:date="2014-01-13T17:12:00Z">
              <w:r>
                <w:t>Traversal scenario</w:t>
              </w:r>
            </w:ins>
          </w:p>
        </w:tc>
        <w:tc>
          <w:tcPr>
            <w:tcW w:w="1441" w:type="dxa"/>
          </w:tcPr>
          <w:p w:rsidR="00A86429" w:rsidRDefault="00A86429" w:rsidP="00592EC2">
            <w:pPr>
              <w:pStyle w:val="TAH"/>
              <w:rPr>
                <w:ins w:id="332" w:author="A721273" w:date="2014-01-13T17:12:00Z"/>
              </w:rPr>
            </w:pPr>
            <w:ins w:id="333" w:author="A721273" w:date="2014-01-13T17:12:00Z">
              <w:r>
                <w:t>Type of IOI</w:t>
              </w:r>
            </w:ins>
          </w:p>
        </w:tc>
      </w:tr>
      <w:tr w:rsidR="00A86429" w:rsidTr="00592EC2">
        <w:trPr>
          <w:jc w:val="center"/>
          <w:ins w:id="334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335" w:author="A721273" w:date="2014-01-13T17:12:00Z"/>
              </w:rPr>
            </w:pPr>
            <w:ins w:id="336" w:author="A721273" w:date="2014-01-13T17:12:00Z">
              <w:r>
                <w:t>Originating visited network – Originating home network</w:t>
              </w:r>
            </w:ins>
          </w:p>
        </w:tc>
        <w:tc>
          <w:tcPr>
            <w:tcW w:w="1441" w:type="dxa"/>
          </w:tcPr>
          <w:p w:rsidR="00A86429" w:rsidRDefault="00A86429" w:rsidP="00592EC2">
            <w:pPr>
              <w:pStyle w:val="TAL"/>
              <w:jc w:val="center"/>
              <w:rPr>
                <w:ins w:id="337" w:author="A721273" w:date="2014-01-13T17:12:00Z"/>
              </w:rPr>
            </w:pPr>
            <w:ins w:id="338" w:author="A721273" w:date="2014-01-13T17:12:00Z">
              <w:r>
                <w:t>Type 1</w:t>
              </w:r>
            </w:ins>
          </w:p>
        </w:tc>
      </w:tr>
      <w:tr w:rsidR="00A86429" w:rsidTr="00592EC2">
        <w:trPr>
          <w:jc w:val="center"/>
          <w:ins w:id="339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340" w:author="A721273" w:date="2014-01-13T17:12:00Z"/>
              </w:rPr>
            </w:pPr>
            <w:ins w:id="341" w:author="A721273" w:date="2014-01-13T17:12:00Z">
              <w:r>
                <w:t>Originating home network – Terminating home network</w:t>
              </w:r>
            </w:ins>
          </w:p>
        </w:tc>
        <w:tc>
          <w:tcPr>
            <w:tcW w:w="1441" w:type="dxa"/>
          </w:tcPr>
          <w:p w:rsidR="00A86429" w:rsidRDefault="00A86429" w:rsidP="00592EC2">
            <w:pPr>
              <w:pStyle w:val="TAL"/>
              <w:jc w:val="center"/>
              <w:rPr>
                <w:ins w:id="342" w:author="A721273" w:date="2014-01-13T17:12:00Z"/>
              </w:rPr>
            </w:pPr>
            <w:ins w:id="343" w:author="A721273" w:date="2014-01-13T17:12:00Z">
              <w:r>
                <w:t>Type 2</w:t>
              </w:r>
            </w:ins>
          </w:p>
        </w:tc>
      </w:tr>
      <w:tr w:rsidR="00A86429" w:rsidTr="00592EC2">
        <w:trPr>
          <w:trHeight w:val="223"/>
          <w:jc w:val="center"/>
          <w:ins w:id="344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345" w:author="A721273" w:date="2014-01-13T17:12:00Z"/>
              </w:rPr>
            </w:pPr>
            <w:ins w:id="346" w:author="A721273" w:date="2014-01-13T17:12:00Z">
              <w:r>
                <w:t>Terminating home network – Terminating visited network</w:t>
              </w:r>
            </w:ins>
          </w:p>
        </w:tc>
        <w:tc>
          <w:tcPr>
            <w:tcW w:w="1441" w:type="dxa"/>
          </w:tcPr>
          <w:p w:rsidR="00A86429" w:rsidRDefault="00A86429" w:rsidP="00592EC2">
            <w:pPr>
              <w:pStyle w:val="TAL"/>
              <w:jc w:val="center"/>
              <w:rPr>
                <w:ins w:id="347" w:author="A721273" w:date="2014-01-13T17:12:00Z"/>
              </w:rPr>
            </w:pPr>
            <w:ins w:id="348" w:author="A721273" w:date="2014-01-13T17:12:00Z">
              <w:r>
                <w:t>Type 1</w:t>
              </w:r>
            </w:ins>
          </w:p>
        </w:tc>
      </w:tr>
    </w:tbl>
    <w:p w:rsidR="00A86429" w:rsidRDefault="00A86429" w:rsidP="00A86429">
      <w:pPr>
        <w:rPr>
          <w:ins w:id="349" w:author="A721273" w:date="2014-01-13T17:12:00Z"/>
        </w:rPr>
      </w:pPr>
    </w:p>
    <w:bookmarkStart w:id="350" w:name="_Ref336510275"/>
    <w:p w:rsidR="001B7840" w:rsidRDefault="001B7840" w:rsidP="00A86429">
      <w:pPr>
        <w:pStyle w:val="Beschriftung"/>
        <w:jc w:val="center"/>
        <w:rPr>
          <w:ins w:id="351" w:author="A721273" w:date="2014-04-16T00:10:00Z"/>
        </w:rPr>
      </w:pPr>
      <w:ins w:id="352" w:author="A721273" w:date="2014-04-16T00:10:00Z">
        <w:r>
          <w:object w:dxaOrig="16199" w:dyaOrig="103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306.55pt" o:ole="">
              <v:imagedata r:id="rId8" o:title=""/>
            </v:shape>
            <o:OLEObject Type="Embed" ProgID="Visio.Drawing.11" ShapeID="_x0000_i1025" DrawAspect="Content" ObjectID="_1459144052" r:id="rId9"/>
          </w:object>
        </w:r>
      </w:ins>
    </w:p>
    <w:p w:rsidR="00A86429" w:rsidRDefault="00A86429" w:rsidP="00A86429">
      <w:pPr>
        <w:pStyle w:val="Beschriftung"/>
        <w:jc w:val="center"/>
        <w:rPr>
          <w:ins w:id="353" w:author="A721273" w:date="2014-01-13T17:12:00Z"/>
        </w:rPr>
      </w:pPr>
      <w:ins w:id="354" w:author="A721273" w:date="2014-01-13T17:12:00Z">
        <w:r>
          <w:t xml:space="preserve">Figure </w:t>
        </w:r>
        <w:bookmarkEnd w:id="350"/>
        <w:r w:rsidR="00BB6D4F">
          <w:t>4.</w:t>
        </w:r>
      </w:ins>
      <w:ins w:id="355" w:author="A721273" w:date="2014-04-16T06:53:00Z">
        <w:r w:rsidR="00BB6D4F">
          <w:t>3</w:t>
        </w:r>
      </w:ins>
      <w:ins w:id="356" w:author="A721273" w:date="2014-01-13T17:12:00Z">
        <w:r>
          <w:t>.3-1 IOI information exchange for the "Basic IMS" roaming case with home routing of media</w:t>
        </w:r>
      </w:ins>
    </w:p>
    <w:p w:rsidR="00A86429" w:rsidRDefault="00A86429" w:rsidP="00A86429">
      <w:pPr>
        <w:rPr>
          <w:ins w:id="357" w:author="A721273" w:date="2014-04-08T11:34:00Z"/>
        </w:rPr>
      </w:pPr>
      <w:ins w:id="358" w:author="A721273" w:date="2014-01-13T17:12:00Z">
        <w:r w:rsidRPr="00154570">
          <w:t>In order to meet the r</w:t>
        </w:r>
        <w:r>
          <w:t>equirements of</w:t>
        </w:r>
      </w:ins>
      <w:ins w:id="359" w:author="A721273" w:date="2014-04-16T00:12:00Z">
        <w:r w:rsidR="00EB4A86">
          <w:t xml:space="preserve"> 3GPP TS 32.240 [1] </w:t>
        </w:r>
      </w:ins>
      <w:ins w:id="360" w:author="A721273" w:date="2014-01-13T17:12:00Z">
        <w:r w:rsidRPr="00154570">
          <w:t>there needs to be an IOI exchange including originating IOI, transit IOIs, and terminating IOI for each of the three signalling paths crossing network boundaries.</w:t>
        </w:r>
      </w:ins>
    </w:p>
    <w:p w:rsidR="0044512C" w:rsidRDefault="00BB6D4F" w:rsidP="0044512C">
      <w:pPr>
        <w:pStyle w:val="Beschriftung"/>
        <w:jc w:val="center"/>
        <w:rPr>
          <w:ins w:id="361" w:author="A721273" w:date="2014-04-08T11:34:00Z"/>
        </w:rPr>
      </w:pPr>
      <w:proofErr w:type="gramStart"/>
      <w:ins w:id="362" w:author="A721273" w:date="2014-04-08T11:34:00Z">
        <w:r>
          <w:t>Table 4.3</w:t>
        </w:r>
        <w:r w:rsidR="00941256">
          <w:t>.</w:t>
        </w:r>
      </w:ins>
      <w:ins w:id="363" w:author="A721273" w:date="2014-04-08T13:54:00Z">
        <w:r w:rsidR="00941256">
          <w:t>3</w:t>
        </w:r>
      </w:ins>
      <w:ins w:id="364" w:author="A721273" w:date="2014-04-08T11:34:00Z">
        <w:r w:rsidR="0044512C">
          <w:t>-2</w:t>
        </w:r>
        <w:r w:rsidR="0044512C" w:rsidRPr="00EB4A86">
          <w:t>.</w:t>
        </w:r>
        <w:proofErr w:type="gramEnd"/>
        <w:r w:rsidR="0044512C" w:rsidRPr="00EB4A86">
          <w:t xml:space="preserve"> </w:t>
        </w:r>
      </w:ins>
      <w:ins w:id="365" w:author="A721273" w:date="2014-04-08T11:40:00Z">
        <w:r w:rsidR="00793E79" w:rsidRPr="00EB4A86">
          <w:t xml:space="preserve">Setting of </w:t>
        </w:r>
        <w:proofErr w:type="spellStart"/>
        <w:r w:rsidR="00793E79" w:rsidRPr="00EB4A86">
          <w:t>Orig-ioi</w:t>
        </w:r>
        <w:proofErr w:type="spellEnd"/>
        <w:r w:rsidR="00793E79" w:rsidRPr="00EB4A86">
          <w:t xml:space="preserve"> </w:t>
        </w:r>
      </w:ins>
      <w:ins w:id="366" w:author="A721273" w:date="2014-04-15T12:19:00Z">
        <w:r w:rsidR="00A46A68" w:rsidRPr="00EB4A86">
          <w:t xml:space="preserve">in </w:t>
        </w:r>
      </w:ins>
      <w:ins w:id="367" w:author="A721273" w:date="2014-04-15T12:21:00Z">
        <w:r w:rsidR="00B02911" w:rsidRPr="00B02911">
          <w:rPr>
            <w:rPrChange w:id="368" w:author="A721273" w:date="2014-04-16T00:13:00Z">
              <w:rPr>
                <w:highlight w:val="yellow"/>
              </w:rPr>
            </w:rPrChange>
          </w:rPr>
          <w:t>a</w:t>
        </w:r>
      </w:ins>
      <w:ins w:id="369" w:author="A721273" w:date="2014-04-16T00:15:00Z">
        <w:r w:rsidR="00EB4A86">
          <w:t xml:space="preserve"> </w:t>
        </w:r>
      </w:ins>
      <w:ins w:id="370" w:author="A721273" w:date="2014-04-15T12:21:00Z">
        <w:r w:rsidR="00B02911" w:rsidRPr="00B02911">
          <w:rPr>
            <w:rPrChange w:id="371" w:author="A721273" w:date="2014-04-16T00:13:00Z">
              <w:rPr>
                <w:highlight w:val="yellow"/>
              </w:rPr>
            </w:rPrChange>
          </w:rPr>
          <w:t>SIP</w:t>
        </w:r>
      </w:ins>
      <w:ins w:id="372" w:author="A721273" w:date="2014-04-15T12:19:00Z">
        <w:r w:rsidR="00A46A68" w:rsidRPr="00EB4A86">
          <w:t xml:space="preserve"> </w:t>
        </w:r>
      </w:ins>
      <w:ins w:id="373" w:author="A721273" w:date="2014-04-15T12:20:00Z">
        <w:r w:rsidR="00A46A68" w:rsidRPr="00EB4A86">
          <w:t>request</w:t>
        </w:r>
      </w:ins>
      <w:ins w:id="374" w:author="A721273" w:date="2014-04-15T12:19:00Z">
        <w:r w:rsidR="00A46A68" w:rsidRPr="00EB4A86">
          <w:t xml:space="preserve"> </w:t>
        </w:r>
      </w:ins>
      <w:ins w:id="375" w:author="A721273" w:date="2014-04-08T13:48:00Z">
        <w:r w:rsidR="006E175F" w:rsidRPr="00EB4A86">
          <w:t>from</w:t>
        </w:r>
        <w:r w:rsidR="006E175F">
          <w:t xml:space="preserve"> Visited A to Visited B</w:t>
        </w:r>
      </w:ins>
    </w:p>
    <w:tbl>
      <w:tblPr>
        <w:tblW w:w="6778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1"/>
        <w:gridCol w:w="1026"/>
        <w:gridCol w:w="1581"/>
        <w:gridCol w:w="927"/>
        <w:gridCol w:w="1473"/>
      </w:tblGrid>
      <w:tr w:rsidR="005D0BA1" w:rsidTr="005D0BA1">
        <w:trPr>
          <w:jc w:val="center"/>
          <w:ins w:id="376" w:author="A721273" w:date="2014-04-08T11:34:00Z"/>
        </w:trPr>
        <w:tc>
          <w:tcPr>
            <w:tcW w:w="1771" w:type="dxa"/>
          </w:tcPr>
          <w:p w:rsidR="005D0BA1" w:rsidRDefault="005D0BA1" w:rsidP="00BB6D4F">
            <w:pPr>
              <w:pStyle w:val="TAH"/>
              <w:rPr>
                <w:ins w:id="377" w:author="A721273" w:date="2014-04-08T11:34:00Z"/>
              </w:rPr>
            </w:pPr>
            <w:ins w:id="378" w:author="A721273" w:date="2014-04-08T11:35:00Z">
              <w:r>
                <w:t>Sending Entity</w:t>
              </w:r>
            </w:ins>
          </w:p>
        </w:tc>
        <w:tc>
          <w:tcPr>
            <w:tcW w:w="1026" w:type="dxa"/>
          </w:tcPr>
          <w:p w:rsidR="00000000" w:rsidRDefault="005D0BA1">
            <w:pPr>
              <w:pStyle w:val="TAH"/>
              <w:rPr>
                <w:ins w:id="379" w:author="A721273" w:date="2014-04-08T12:48:00Z"/>
              </w:rPr>
            </w:pPr>
            <w:ins w:id="380" w:author="A721273" w:date="2014-04-08T13:43:00Z">
              <w:r>
                <w:t xml:space="preserve">Type of </w:t>
              </w:r>
              <w:proofErr w:type="spellStart"/>
              <w:r>
                <w:t>ioi</w:t>
              </w:r>
            </w:ins>
            <w:proofErr w:type="spellEnd"/>
          </w:p>
        </w:tc>
        <w:tc>
          <w:tcPr>
            <w:tcW w:w="1581" w:type="dxa"/>
          </w:tcPr>
          <w:p w:rsidR="00000000" w:rsidRDefault="005D0BA1">
            <w:pPr>
              <w:pStyle w:val="TAH"/>
              <w:rPr>
                <w:ins w:id="381" w:author="A721273" w:date="2014-04-08T12:48:00Z"/>
              </w:rPr>
            </w:pPr>
            <w:ins w:id="382" w:author="A721273" w:date="2014-04-08T12:48:00Z">
              <w:r>
                <w:t>Request</w:t>
              </w:r>
            </w:ins>
          </w:p>
          <w:p w:rsidR="00000000" w:rsidRDefault="005D0BA1">
            <w:pPr>
              <w:pStyle w:val="TAH"/>
              <w:rPr>
                <w:ins w:id="383" w:author="A721273" w:date="2014-04-08T12:48:00Z"/>
              </w:rPr>
            </w:pPr>
            <w:ins w:id="384" w:author="A721273" w:date="2014-04-08T12:48:00Z">
              <w:r>
                <w:t>receiving</w:t>
              </w:r>
            </w:ins>
          </w:p>
        </w:tc>
        <w:tc>
          <w:tcPr>
            <w:tcW w:w="927" w:type="dxa"/>
          </w:tcPr>
          <w:p w:rsidR="00000000" w:rsidRDefault="005D0BA1">
            <w:pPr>
              <w:pStyle w:val="TAH"/>
              <w:rPr>
                <w:ins w:id="385" w:author="A721273" w:date="2014-04-08T11:35:00Z"/>
              </w:rPr>
            </w:pPr>
            <w:ins w:id="386" w:author="A721273" w:date="2014-04-08T13:44:00Z">
              <w:r>
                <w:t xml:space="preserve">Type of </w:t>
              </w:r>
              <w:proofErr w:type="spellStart"/>
              <w:r>
                <w:t>ioi</w:t>
              </w:r>
            </w:ins>
            <w:proofErr w:type="spellEnd"/>
          </w:p>
        </w:tc>
        <w:tc>
          <w:tcPr>
            <w:tcW w:w="1473" w:type="dxa"/>
          </w:tcPr>
          <w:p w:rsidR="00000000" w:rsidRDefault="005D0BA1">
            <w:pPr>
              <w:pStyle w:val="TAH"/>
              <w:rPr>
                <w:ins w:id="387" w:author="A721273" w:date="2014-04-08T12:45:00Z"/>
              </w:rPr>
            </w:pPr>
            <w:ins w:id="388" w:author="A721273" w:date="2014-04-08T12:45:00Z">
              <w:r>
                <w:t>Request</w:t>
              </w:r>
            </w:ins>
          </w:p>
          <w:p w:rsidR="00000000" w:rsidRDefault="005D0BA1">
            <w:pPr>
              <w:pStyle w:val="TAH"/>
              <w:rPr>
                <w:ins w:id="389" w:author="A721273" w:date="2014-04-08T11:34:00Z"/>
              </w:rPr>
            </w:pPr>
            <w:ins w:id="390" w:author="A721273" w:date="2014-04-08T12:45:00Z">
              <w:r>
                <w:t>sending</w:t>
              </w:r>
            </w:ins>
          </w:p>
        </w:tc>
      </w:tr>
      <w:tr w:rsidR="005D0BA1" w:rsidRPr="00EB4A86" w:rsidTr="005D0BA1">
        <w:trPr>
          <w:jc w:val="center"/>
          <w:ins w:id="391" w:author="A721273" w:date="2014-04-08T11:34:00Z"/>
        </w:trPr>
        <w:tc>
          <w:tcPr>
            <w:tcW w:w="1771" w:type="dxa"/>
          </w:tcPr>
          <w:p w:rsidR="005D0BA1" w:rsidRPr="00EB4A86" w:rsidRDefault="005D0BA1" w:rsidP="009D5B38">
            <w:pPr>
              <w:pStyle w:val="TAL"/>
              <w:rPr>
                <w:ins w:id="392" w:author="A721273" w:date="2014-04-08T11:34:00Z"/>
              </w:rPr>
            </w:pPr>
            <w:ins w:id="393" w:author="A721273" w:date="2014-04-08T11:35:00Z">
              <w:r w:rsidRPr="00EB4A86">
                <w:t>P-CSCF Visited A</w:t>
              </w:r>
            </w:ins>
          </w:p>
        </w:tc>
        <w:tc>
          <w:tcPr>
            <w:tcW w:w="1026" w:type="dxa"/>
          </w:tcPr>
          <w:p w:rsidR="00000000" w:rsidRDefault="00E1728B">
            <w:pPr>
              <w:pStyle w:val="TAL"/>
              <w:rPr>
                <w:ins w:id="394" w:author="A721273" w:date="2014-04-08T12:48:00Z"/>
              </w:rPr>
              <w:pPrChange w:id="395" w:author="A721273" w:date="2014-04-08T12:5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581" w:type="dxa"/>
          </w:tcPr>
          <w:p w:rsidR="00000000" w:rsidRDefault="005D0BA1">
            <w:pPr>
              <w:pStyle w:val="TAL"/>
              <w:rPr>
                <w:ins w:id="396" w:author="A721273" w:date="2014-04-08T12:48:00Z"/>
              </w:rPr>
              <w:pPrChange w:id="397" w:author="A721273" w:date="2014-04-08T12:52:00Z">
                <w:pPr>
                  <w:pStyle w:val="TAL"/>
                  <w:jc w:val="center"/>
                </w:pPr>
              </w:pPrChange>
            </w:pPr>
            <w:ins w:id="398" w:author="A721273" w:date="2014-04-15T12:12:00Z">
              <w:r w:rsidRPr="00EB4A86">
                <w:t>not received</w:t>
              </w:r>
              <w:r w:rsidR="00B02911" w:rsidRPr="00B02911">
                <w:rPr>
                  <w:rPrChange w:id="399" w:author="A721273" w:date="2014-04-16T00:13:00Z">
                    <w:rPr>
                      <w:highlight w:val="yellow"/>
                    </w:rPr>
                  </w:rPrChange>
                </w:rPr>
                <w:t xml:space="preserve"> from UE</w:t>
              </w:r>
            </w:ins>
          </w:p>
        </w:tc>
        <w:tc>
          <w:tcPr>
            <w:tcW w:w="927" w:type="dxa"/>
          </w:tcPr>
          <w:p w:rsidR="00000000" w:rsidRDefault="005D0BA1">
            <w:pPr>
              <w:pStyle w:val="TAL"/>
              <w:rPr>
                <w:ins w:id="400" w:author="A721273" w:date="2014-04-08T11:35:00Z"/>
              </w:rPr>
              <w:pPrChange w:id="401" w:author="A721273" w:date="2014-04-08T12:52:00Z">
                <w:pPr>
                  <w:pStyle w:val="TAL"/>
                  <w:jc w:val="center"/>
                </w:pPr>
              </w:pPrChange>
            </w:pPr>
            <w:ins w:id="402" w:author="A721273" w:date="2014-04-08T11:35:00Z">
              <w:r w:rsidRPr="00EB4A86">
                <w:t>Type 1</w:t>
              </w:r>
            </w:ins>
          </w:p>
        </w:tc>
        <w:tc>
          <w:tcPr>
            <w:tcW w:w="1473" w:type="dxa"/>
          </w:tcPr>
          <w:p w:rsidR="00000000" w:rsidRDefault="005D0BA1">
            <w:pPr>
              <w:pStyle w:val="TAL"/>
              <w:rPr>
                <w:ins w:id="403" w:author="A721273" w:date="2014-04-08T11:34:00Z"/>
              </w:rPr>
              <w:pPrChange w:id="404" w:author="A721273" w:date="2014-04-08T12:52:00Z">
                <w:pPr>
                  <w:pStyle w:val="TAL"/>
                  <w:jc w:val="center"/>
                </w:pPr>
              </w:pPrChange>
            </w:pPr>
            <w:ins w:id="405" w:author="A721273" w:date="2014-04-08T12:34:00Z">
              <w:r w:rsidRPr="00EB4A86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RPr="00EB4A86" w:rsidTr="005D0BA1">
        <w:trPr>
          <w:jc w:val="center"/>
          <w:ins w:id="406" w:author="A721273" w:date="2014-04-08T11:34:00Z"/>
        </w:trPr>
        <w:tc>
          <w:tcPr>
            <w:tcW w:w="1771" w:type="dxa"/>
          </w:tcPr>
          <w:p w:rsidR="005D0BA1" w:rsidRPr="00EB4A86" w:rsidRDefault="00B02911" w:rsidP="006E175F">
            <w:pPr>
              <w:pStyle w:val="TAL"/>
              <w:rPr>
                <w:ins w:id="407" w:author="A721273" w:date="2014-04-08T11:34:00Z"/>
              </w:rPr>
            </w:pPr>
            <w:ins w:id="408" w:author="A721273" w:date="2014-04-08T11:36:00Z">
              <w:r>
                <w:t>IPX Proxy</w:t>
              </w:r>
            </w:ins>
            <w:ins w:id="409" w:author="A721273" w:date="2014-04-08T11:37:00Z">
              <w:r>
                <w:t xml:space="preserve"> (VA-H</w:t>
              </w:r>
            </w:ins>
            <w:ins w:id="410" w:author="A721273" w:date="2014-04-08T13:51:00Z">
              <w:r>
                <w:t>A</w:t>
              </w:r>
            </w:ins>
            <w:ins w:id="411" w:author="A721273" w:date="2014-04-08T11:37:00Z">
              <w:r>
                <w:t>)</w:t>
              </w:r>
            </w:ins>
          </w:p>
        </w:tc>
        <w:tc>
          <w:tcPr>
            <w:tcW w:w="1026" w:type="dxa"/>
          </w:tcPr>
          <w:p w:rsidR="00000000" w:rsidRDefault="00B02911">
            <w:pPr>
              <w:pStyle w:val="TAL"/>
              <w:rPr>
                <w:ins w:id="412" w:author="A721273" w:date="2014-04-08T12:48:00Z"/>
              </w:rPr>
              <w:pPrChange w:id="413" w:author="A721273" w:date="2014-04-08T12:52:00Z">
                <w:pPr>
                  <w:pStyle w:val="TAL"/>
                  <w:jc w:val="center"/>
                </w:pPr>
              </w:pPrChange>
            </w:pPr>
            <w:ins w:id="414" w:author="A721273" w:date="2014-04-08T12:49:00Z">
              <w:r>
                <w:t>Type 1</w:t>
              </w:r>
            </w:ins>
          </w:p>
        </w:tc>
        <w:tc>
          <w:tcPr>
            <w:tcW w:w="1581" w:type="dxa"/>
          </w:tcPr>
          <w:p w:rsidR="00000000" w:rsidRDefault="00B02911">
            <w:pPr>
              <w:pStyle w:val="TAL"/>
              <w:rPr>
                <w:ins w:id="415" w:author="A721273" w:date="2014-04-08T12:48:00Z"/>
              </w:rPr>
              <w:pPrChange w:id="416" w:author="A721273" w:date="2014-04-08T12:52:00Z">
                <w:pPr>
                  <w:pStyle w:val="TAL"/>
                  <w:jc w:val="center"/>
                </w:pPr>
              </w:pPrChange>
            </w:pPr>
            <w:ins w:id="417" w:author="A721273" w:date="2014-04-08T12:49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927" w:type="dxa"/>
          </w:tcPr>
          <w:p w:rsidR="00000000" w:rsidRDefault="00B02911">
            <w:pPr>
              <w:pStyle w:val="TAL"/>
              <w:rPr>
                <w:ins w:id="418" w:author="A721273" w:date="2014-04-08T11:35:00Z"/>
              </w:rPr>
              <w:pPrChange w:id="419" w:author="A721273" w:date="2014-04-08T12:52:00Z">
                <w:pPr>
                  <w:pStyle w:val="TAL"/>
                  <w:jc w:val="center"/>
                </w:pPr>
              </w:pPrChange>
            </w:pPr>
            <w:ins w:id="420" w:author="A721273" w:date="2014-04-08T11:35:00Z">
              <w:r>
                <w:t xml:space="preserve">Type </w:t>
              </w:r>
            </w:ins>
            <w:ins w:id="421" w:author="A721273" w:date="2014-04-08T12:40:00Z">
              <w:r>
                <w:t>1</w:t>
              </w:r>
            </w:ins>
          </w:p>
        </w:tc>
        <w:tc>
          <w:tcPr>
            <w:tcW w:w="1473" w:type="dxa"/>
          </w:tcPr>
          <w:p w:rsidR="00000000" w:rsidRDefault="00B02911">
            <w:pPr>
              <w:pStyle w:val="TAL"/>
              <w:rPr>
                <w:ins w:id="422" w:author="A721273" w:date="2014-04-08T11:34:00Z"/>
              </w:rPr>
              <w:pPrChange w:id="423" w:author="A721273" w:date="2014-04-08T12:52:00Z">
                <w:pPr>
                  <w:pStyle w:val="TAL"/>
                  <w:jc w:val="center"/>
                </w:pPr>
              </w:pPrChange>
            </w:pPr>
            <w:ins w:id="424" w:author="A721273" w:date="2014-04-08T12:42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RPr="00EB4A86" w:rsidTr="005D0BA1">
        <w:trPr>
          <w:trHeight w:val="223"/>
          <w:jc w:val="center"/>
          <w:ins w:id="425" w:author="A721273" w:date="2014-04-08T11:36:00Z"/>
        </w:trPr>
        <w:tc>
          <w:tcPr>
            <w:tcW w:w="1771" w:type="dxa"/>
          </w:tcPr>
          <w:p w:rsidR="005D0BA1" w:rsidRPr="00EB4A86" w:rsidRDefault="00B02911" w:rsidP="009D5B38">
            <w:pPr>
              <w:pStyle w:val="TAL"/>
              <w:rPr>
                <w:ins w:id="426" w:author="A721273" w:date="2014-04-08T11:36:00Z"/>
              </w:rPr>
            </w:pPr>
            <w:ins w:id="427" w:author="A721273" w:date="2014-04-08T11:36:00Z">
              <w:r>
                <w:t>S-CSCF Home A</w:t>
              </w:r>
            </w:ins>
          </w:p>
        </w:tc>
        <w:tc>
          <w:tcPr>
            <w:tcW w:w="1026" w:type="dxa"/>
          </w:tcPr>
          <w:p w:rsidR="00000000" w:rsidRDefault="00B02911">
            <w:pPr>
              <w:pStyle w:val="TAL"/>
              <w:rPr>
                <w:ins w:id="428" w:author="A721273" w:date="2014-04-08T12:48:00Z"/>
              </w:rPr>
              <w:pPrChange w:id="429" w:author="A721273" w:date="2014-04-08T12:52:00Z">
                <w:pPr>
                  <w:pStyle w:val="TAL"/>
                  <w:jc w:val="center"/>
                </w:pPr>
              </w:pPrChange>
            </w:pPr>
            <w:ins w:id="430" w:author="A721273" w:date="2014-04-08T12:48:00Z">
              <w:r>
                <w:t>Type 1</w:t>
              </w:r>
            </w:ins>
          </w:p>
        </w:tc>
        <w:tc>
          <w:tcPr>
            <w:tcW w:w="1581" w:type="dxa"/>
          </w:tcPr>
          <w:p w:rsidR="00000000" w:rsidRDefault="00B02911">
            <w:pPr>
              <w:pStyle w:val="TAL"/>
              <w:rPr>
                <w:ins w:id="431" w:author="A721273" w:date="2014-04-08T12:48:00Z"/>
              </w:rPr>
              <w:pPrChange w:id="432" w:author="A721273" w:date="2014-04-08T12:52:00Z">
                <w:pPr>
                  <w:pStyle w:val="TAL"/>
                  <w:jc w:val="center"/>
                </w:pPr>
              </w:pPrChange>
            </w:pPr>
            <w:ins w:id="433" w:author="A721273" w:date="2014-04-08T12:49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927" w:type="dxa"/>
          </w:tcPr>
          <w:p w:rsidR="00000000" w:rsidRDefault="00B02911">
            <w:pPr>
              <w:pStyle w:val="TAL"/>
              <w:rPr>
                <w:ins w:id="434" w:author="A721273" w:date="2014-04-08T11:36:00Z"/>
              </w:rPr>
              <w:pPrChange w:id="435" w:author="A721273" w:date="2014-04-08T12:52:00Z">
                <w:pPr>
                  <w:pStyle w:val="TAL"/>
                  <w:jc w:val="center"/>
                </w:pPr>
              </w:pPrChange>
            </w:pPr>
            <w:ins w:id="436" w:author="A721273" w:date="2014-04-08T11:36:00Z">
              <w:r>
                <w:t xml:space="preserve">Type </w:t>
              </w:r>
            </w:ins>
            <w:ins w:id="437" w:author="A721273" w:date="2014-04-08T12:40:00Z">
              <w:r>
                <w:t>2</w:t>
              </w:r>
            </w:ins>
          </w:p>
        </w:tc>
        <w:tc>
          <w:tcPr>
            <w:tcW w:w="1473" w:type="dxa"/>
          </w:tcPr>
          <w:p w:rsidR="00000000" w:rsidRDefault="00B02911">
            <w:pPr>
              <w:pStyle w:val="TAL"/>
              <w:rPr>
                <w:ins w:id="438" w:author="A721273" w:date="2014-04-08T11:36:00Z"/>
              </w:rPr>
              <w:pPrChange w:id="439" w:author="A721273" w:date="2014-04-08T12:52:00Z">
                <w:pPr>
                  <w:pStyle w:val="TAL"/>
                  <w:jc w:val="center"/>
                </w:pPr>
              </w:pPrChange>
            </w:pPr>
            <w:ins w:id="440" w:author="A721273" w:date="2014-04-08T12:42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</w:tr>
      <w:tr w:rsidR="005D0BA1" w:rsidRPr="00EB4A86" w:rsidTr="005D0BA1">
        <w:trPr>
          <w:trHeight w:val="223"/>
          <w:jc w:val="center"/>
          <w:ins w:id="441" w:author="A721273" w:date="2014-04-08T11:36:00Z"/>
        </w:trPr>
        <w:tc>
          <w:tcPr>
            <w:tcW w:w="1771" w:type="dxa"/>
          </w:tcPr>
          <w:p w:rsidR="005D0BA1" w:rsidRPr="00EB4A86" w:rsidRDefault="00B02911" w:rsidP="009D5B38">
            <w:pPr>
              <w:pStyle w:val="TAL"/>
              <w:rPr>
                <w:ins w:id="442" w:author="A721273" w:date="2014-04-08T11:36:00Z"/>
              </w:rPr>
            </w:pPr>
            <w:ins w:id="443" w:author="A721273" w:date="2014-04-08T11:37:00Z">
              <w:r>
                <w:t>IPX Proxy (HA-HB)</w:t>
              </w:r>
            </w:ins>
          </w:p>
        </w:tc>
        <w:tc>
          <w:tcPr>
            <w:tcW w:w="1026" w:type="dxa"/>
          </w:tcPr>
          <w:p w:rsidR="00000000" w:rsidRDefault="00B02911">
            <w:pPr>
              <w:pStyle w:val="TAL"/>
              <w:rPr>
                <w:ins w:id="444" w:author="A721273" w:date="2014-04-08T12:48:00Z"/>
              </w:rPr>
              <w:pPrChange w:id="445" w:author="A721273" w:date="2014-04-08T12:52:00Z">
                <w:pPr>
                  <w:pStyle w:val="TAL"/>
                  <w:jc w:val="center"/>
                </w:pPr>
              </w:pPrChange>
            </w:pPr>
            <w:ins w:id="446" w:author="A721273" w:date="2014-04-08T12:48:00Z">
              <w:r>
                <w:t xml:space="preserve">Type </w:t>
              </w:r>
            </w:ins>
            <w:ins w:id="447" w:author="A721273" w:date="2014-04-08T12:49:00Z">
              <w:r>
                <w:t>2</w:t>
              </w:r>
            </w:ins>
          </w:p>
        </w:tc>
        <w:tc>
          <w:tcPr>
            <w:tcW w:w="1581" w:type="dxa"/>
          </w:tcPr>
          <w:p w:rsidR="00000000" w:rsidRDefault="00B02911">
            <w:pPr>
              <w:pStyle w:val="TAL"/>
              <w:rPr>
                <w:ins w:id="448" w:author="A721273" w:date="2014-04-08T12:48:00Z"/>
              </w:rPr>
              <w:pPrChange w:id="449" w:author="A721273" w:date="2014-04-08T12:52:00Z">
                <w:pPr>
                  <w:pStyle w:val="TAL"/>
                  <w:jc w:val="center"/>
                </w:pPr>
              </w:pPrChange>
            </w:pPr>
            <w:ins w:id="450" w:author="A721273" w:date="2014-04-08T12:49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  <w:tc>
          <w:tcPr>
            <w:tcW w:w="927" w:type="dxa"/>
          </w:tcPr>
          <w:p w:rsidR="00000000" w:rsidRDefault="00B02911">
            <w:pPr>
              <w:pStyle w:val="TAL"/>
              <w:rPr>
                <w:ins w:id="451" w:author="A721273" w:date="2014-04-08T11:36:00Z"/>
              </w:rPr>
              <w:pPrChange w:id="452" w:author="A721273" w:date="2014-04-08T12:52:00Z">
                <w:pPr>
                  <w:pStyle w:val="TAL"/>
                  <w:jc w:val="center"/>
                </w:pPr>
              </w:pPrChange>
            </w:pPr>
            <w:ins w:id="453" w:author="A721273" w:date="2014-04-08T11:36:00Z">
              <w:r>
                <w:t xml:space="preserve">Type </w:t>
              </w:r>
            </w:ins>
            <w:ins w:id="454" w:author="A721273" w:date="2014-04-08T12:40:00Z">
              <w:r>
                <w:t>2</w:t>
              </w:r>
            </w:ins>
          </w:p>
        </w:tc>
        <w:tc>
          <w:tcPr>
            <w:tcW w:w="1473" w:type="dxa"/>
          </w:tcPr>
          <w:p w:rsidR="00000000" w:rsidRDefault="00B02911">
            <w:pPr>
              <w:pStyle w:val="TAL"/>
              <w:rPr>
                <w:ins w:id="455" w:author="A721273" w:date="2014-04-08T11:36:00Z"/>
              </w:rPr>
              <w:pPrChange w:id="456" w:author="A721273" w:date="2014-04-08T12:52:00Z">
                <w:pPr>
                  <w:pStyle w:val="TAL"/>
                  <w:jc w:val="center"/>
                </w:pPr>
              </w:pPrChange>
            </w:pPr>
            <w:ins w:id="457" w:author="A721273" w:date="2014-04-08T12:42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</w:tr>
      <w:tr w:rsidR="005D0BA1" w:rsidRPr="00EB4A86" w:rsidTr="005D0BA1">
        <w:trPr>
          <w:trHeight w:val="223"/>
          <w:jc w:val="center"/>
          <w:ins w:id="458" w:author="A721273" w:date="2014-04-08T11:36:00Z"/>
        </w:trPr>
        <w:tc>
          <w:tcPr>
            <w:tcW w:w="1771" w:type="dxa"/>
          </w:tcPr>
          <w:p w:rsidR="005D0BA1" w:rsidRPr="00EB4A86" w:rsidRDefault="00B02911" w:rsidP="009D5B38">
            <w:pPr>
              <w:pStyle w:val="TAL"/>
              <w:rPr>
                <w:ins w:id="459" w:author="A721273" w:date="2014-04-08T11:36:00Z"/>
              </w:rPr>
            </w:pPr>
            <w:ins w:id="460" w:author="A721273" w:date="2014-04-08T11:37:00Z">
              <w:r>
                <w:t>S-CSCF Home B</w:t>
              </w:r>
            </w:ins>
          </w:p>
        </w:tc>
        <w:tc>
          <w:tcPr>
            <w:tcW w:w="1026" w:type="dxa"/>
          </w:tcPr>
          <w:p w:rsidR="00000000" w:rsidRDefault="00B02911">
            <w:pPr>
              <w:pStyle w:val="TAL"/>
              <w:rPr>
                <w:ins w:id="461" w:author="A721273" w:date="2014-04-08T12:48:00Z"/>
              </w:rPr>
              <w:pPrChange w:id="462" w:author="A721273" w:date="2014-04-08T12:52:00Z">
                <w:pPr>
                  <w:pStyle w:val="TAL"/>
                  <w:jc w:val="center"/>
                </w:pPr>
              </w:pPrChange>
            </w:pPr>
            <w:ins w:id="463" w:author="A721273" w:date="2014-04-08T12:48:00Z">
              <w:r>
                <w:t xml:space="preserve">Type </w:t>
              </w:r>
            </w:ins>
            <w:ins w:id="464" w:author="A721273" w:date="2014-04-08T12:49:00Z">
              <w:r>
                <w:t>2</w:t>
              </w:r>
            </w:ins>
          </w:p>
        </w:tc>
        <w:tc>
          <w:tcPr>
            <w:tcW w:w="1581" w:type="dxa"/>
          </w:tcPr>
          <w:p w:rsidR="00000000" w:rsidRDefault="00B02911">
            <w:pPr>
              <w:pStyle w:val="TAL"/>
              <w:rPr>
                <w:ins w:id="465" w:author="A721273" w:date="2014-04-08T12:48:00Z"/>
              </w:rPr>
              <w:pPrChange w:id="466" w:author="A721273" w:date="2014-04-08T12:52:00Z">
                <w:pPr>
                  <w:pStyle w:val="TAL"/>
                  <w:jc w:val="center"/>
                </w:pPr>
              </w:pPrChange>
            </w:pPr>
            <w:ins w:id="467" w:author="A721273" w:date="2014-04-08T12:49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  <w:tc>
          <w:tcPr>
            <w:tcW w:w="927" w:type="dxa"/>
          </w:tcPr>
          <w:p w:rsidR="00000000" w:rsidRDefault="00B02911">
            <w:pPr>
              <w:pStyle w:val="TAL"/>
              <w:rPr>
                <w:ins w:id="468" w:author="A721273" w:date="2014-04-08T11:36:00Z"/>
              </w:rPr>
              <w:pPrChange w:id="469" w:author="A721273" w:date="2014-04-08T12:52:00Z">
                <w:pPr>
                  <w:pStyle w:val="TAL"/>
                  <w:jc w:val="center"/>
                </w:pPr>
              </w:pPrChange>
            </w:pPr>
            <w:ins w:id="470" w:author="A721273" w:date="2014-04-08T11:36:00Z">
              <w:r>
                <w:t>Type 1</w:t>
              </w:r>
            </w:ins>
          </w:p>
        </w:tc>
        <w:tc>
          <w:tcPr>
            <w:tcW w:w="1473" w:type="dxa"/>
          </w:tcPr>
          <w:p w:rsidR="00000000" w:rsidRDefault="00B02911">
            <w:pPr>
              <w:pStyle w:val="TAL"/>
              <w:rPr>
                <w:ins w:id="471" w:author="A721273" w:date="2014-04-08T11:36:00Z"/>
              </w:rPr>
              <w:pPrChange w:id="472" w:author="A721273" w:date="2014-04-08T12:52:00Z">
                <w:pPr>
                  <w:pStyle w:val="TAL"/>
                  <w:jc w:val="center"/>
                </w:pPr>
              </w:pPrChange>
            </w:pPr>
            <w:ins w:id="473" w:author="A721273" w:date="2014-04-08T12:43:00Z">
              <w:r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474" w:author="A721273" w:date="2014-04-08T12:42:00Z">
              <w:r>
                <w:rPr>
                  <w:rFonts w:cs="Courier New"/>
                  <w:szCs w:val="16"/>
                  <w:lang w:eastAsia="ja-JP"/>
                </w:rPr>
                <w:t>home-b</w:t>
              </w:r>
            </w:ins>
          </w:p>
        </w:tc>
      </w:tr>
      <w:tr w:rsidR="005D0BA1" w:rsidRPr="00EB4A86" w:rsidTr="005D0BA1">
        <w:trPr>
          <w:trHeight w:val="223"/>
          <w:jc w:val="center"/>
          <w:ins w:id="475" w:author="A721273" w:date="2014-04-08T11:36:00Z"/>
        </w:trPr>
        <w:tc>
          <w:tcPr>
            <w:tcW w:w="1771" w:type="dxa"/>
          </w:tcPr>
          <w:p w:rsidR="005D0BA1" w:rsidRPr="00EB4A86" w:rsidRDefault="00B02911" w:rsidP="009D5B38">
            <w:pPr>
              <w:pStyle w:val="TAL"/>
              <w:rPr>
                <w:ins w:id="476" w:author="A721273" w:date="2014-04-08T11:36:00Z"/>
              </w:rPr>
            </w:pPr>
            <w:ins w:id="477" w:author="A721273" w:date="2014-04-08T11:37:00Z">
              <w:r>
                <w:t>IPX Proxy (H</w:t>
              </w:r>
            </w:ins>
            <w:ins w:id="478" w:author="A721273" w:date="2014-04-08T11:38:00Z">
              <w:r>
                <w:t>B</w:t>
              </w:r>
            </w:ins>
            <w:ins w:id="479" w:author="A721273" w:date="2014-04-08T11:37:00Z">
              <w:r>
                <w:t>-</w:t>
              </w:r>
            </w:ins>
            <w:ins w:id="480" w:author="A721273" w:date="2014-04-08T11:38:00Z">
              <w:r>
                <w:t>V</w:t>
              </w:r>
            </w:ins>
            <w:ins w:id="481" w:author="A721273" w:date="2014-04-08T11:37:00Z">
              <w:r>
                <w:t>B)</w:t>
              </w:r>
            </w:ins>
          </w:p>
        </w:tc>
        <w:tc>
          <w:tcPr>
            <w:tcW w:w="1026" w:type="dxa"/>
          </w:tcPr>
          <w:p w:rsidR="00000000" w:rsidRDefault="00B02911">
            <w:pPr>
              <w:pStyle w:val="TAL"/>
              <w:rPr>
                <w:ins w:id="482" w:author="A721273" w:date="2014-04-08T12:48:00Z"/>
              </w:rPr>
              <w:pPrChange w:id="483" w:author="A721273" w:date="2014-04-08T12:52:00Z">
                <w:pPr>
                  <w:pStyle w:val="TAL"/>
                  <w:jc w:val="center"/>
                </w:pPr>
              </w:pPrChange>
            </w:pPr>
            <w:ins w:id="484" w:author="A721273" w:date="2014-04-08T12:48:00Z">
              <w:r>
                <w:t>Type 1</w:t>
              </w:r>
            </w:ins>
          </w:p>
        </w:tc>
        <w:tc>
          <w:tcPr>
            <w:tcW w:w="1581" w:type="dxa"/>
          </w:tcPr>
          <w:p w:rsidR="00000000" w:rsidRDefault="00B02911">
            <w:pPr>
              <w:pStyle w:val="TAL"/>
              <w:rPr>
                <w:ins w:id="485" w:author="A721273" w:date="2014-04-08T12:48:00Z"/>
              </w:rPr>
              <w:pPrChange w:id="486" w:author="A721273" w:date="2014-04-08T12:52:00Z">
                <w:pPr>
                  <w:pStyle w:val="TAL"/>
                  <w:jc w:val="center"/>
                </w:pPr>
              </w:pPrChange>
            </w:pPr>
            <w:ins w:id="487" w:author="A721273" w:date="2014-04-08T12:49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  <w:tc>
          <w:tcPr>
            <w:tcW w:w="927" w:type="dxa"/>
          </w:tcPr>
          <w:p w:rsidR="00000000" w:rsidRDefault="00B02911">
            <w:pPr>
              <w:pStyle w:val="TAL"/>
              <w:rPr>
                <w:ins w:id="488" w:author="A721273" w:date="2014-04-08T11:36:00Z"/>
              </w:rPr>
              <w:pPrChange w:id="489" w:author="A721273" w:date="2014-04-08T12:52:00Z">
                <w:pPr>
                  <w:pStyle w:val="TAL"/>
                  <w:jc w:val="center"/>
                </w:pPr>
              </w:pPrChange>
            </w:pPr>
            <w:ins w:id="490" w:author="A721273" w:date="2014-04-08T11:36:00Z">
              <w:r>
                <w:t>Type 1</w:t>
              </w:r>
            </w:ins>
          </w:p>
        </w:tc>
        <w:tc>
          <w:tcPr>
            <w:tcW w:w="1473" w:type="dxa"/>
          </w:tcPr>
          <w:p w:rsidR="00000000" w:rsidRDefault="00B02911">
            <w:pPr>
              <w:pStyle w:val="TAL"/>
              <w:rPr>
                <w:ins w:id="491" w:author="A721273" w:date="2014-04-08T11:36:00Z"/>
              </w:rPr>
              <w:pPrChange w:id="492" w:author="A721273" w:date="2014-04-08T12:52:00Z">
                <w:pPr>
                  <w:pStyle w:val="TAL"/>
                  <w:jc w:val="center"/>
                </w:pPr>
              </w:pPrChange>
            </w:pPr>
            <w:ins w:id="493" w:author="A721273" w:date="2014-04-08T12:43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</w:tr>
      <w:tr w:rsidR="005D0BA1" w:rsidTr="005D0BA1">
        <w:trPr>
          <w:trHeight w:val="223"/>
          <w:jc w:val="center"/>
          <w:ins w:id="494" w:author="A721273" w:date="2014-04-08T11:34:00Z"/>
        </w:trPr>
        <w:tc>
          <w:tcPr>
            <w:tcW w:w="1771" w:type="dxa"/>
          </w:tcPr>
          <w:p w:rsidR="005D0BA1" w:rsidRPr="00EB4A86" w:rsidRDefault="00B02911" w:rsidP="009D5B38">
            <w:pPr>
              <w:pStyle w:val="TAL"/>
              <w:rPr>
                <w:ins w:id="495" w:author="A721273" w:date="2014-04-08T11:34:00Z"/>
              </w:rPr>
            </w:pPr>
            <w:ins w:id="496" w:author="A721273" w:date="2014-04-08T11:38:00Z">
              <w:r>
                <w:t>P-CSCF Visited B</w:t>
              </w:r>
            </w:ins>
          </w:p>
        </w:tc>
        <w:tc>
          <w:tcPr>
            <w:tcW w:w="1026" w:type="dxa"/>
          </w:tcPr>
          <w:p w:rsidR="00000000" w:rsidRDefault="00B02911">
            <w:pPr>
              <w:pStyle w:val="TAL"/>
              <w:rPr>
                <w:ins w:id="497" w:author="A721273" w:date="2014-04-08T12:48:00Z"/>
              </w:rPr>
              <w:pPrChange w:id="498" w:author="A721273" w:date="2014-04-08T12:52:00Z">
                <w:pPr>
                  <w:pStyle w:val="TAL"/>
                  <w:jc w:val="center"/>
                </w:pPr>
              </w:pPrChange>
            </w:pPr>
            <w:ins w:id="499" w:author="A721273" w:date="2014-04-08T12:48:00Z">
              <w:r>
                <w:t>Type 1</w:t>
              </w:r>
            </w:ins>
          </w:p>
        </w:tc>
        <w:tc>
          <w:tcPr>
            <w:tcW w:w="1581" w:type="dxa"/>
          </w:tcPr>
          <w:p w:rsidR="00000000" w:rsidRDefault="00B02911">
            <w:pPr>
              <w:pStyle w:val="TAL"/>
              <w:rPr>
                <w:ins w:id="500" w:author="A721273" w:date="2014-04-08T12:48:00Z"/>
              </w:rPr>
              <w:pPrChange w:id="501" w:author="A721273" w:date="2014-04-08T12:52:00Z">
                <w:pPr>
                  <w:pStyle w:val="TAL"/>
                  <w:jc w:val="center"/>
                </w:pPr>
              </w:pPrChange>
            </w:pPr>
            <w:ins w:id="502" w:author="A721273" w:date="2014-04-08T12:50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  <w:tc>
          <w:tcPr>
            <w:tcW w:w="927" w:type="dxa"/>
          </w:tcPr>
          <w:p w:rsidR="00000000" w:rsidRDefault="00E1728B">
            <w:pPr>
              <w:pStyle w:val="TAL"/>
              <w:rPr>
                <w:ins w:id="503" w:author="A721273" w:date="2014-04-08T11:35:00Z"/>
              </w:rPr>
              <w:pPrChange w:id="504" w:author="A721273" w:date="2014-04-08T12:5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473" w:type="dxa"/>
          </w:tcPr>
          <w:p w:rsidR="00000000" w:rsidRDefault="00B02911">
            <w:pPr>
              <w:pStyle w:val="TAL"/>
              <w:rPr>
                <w:ins w:id="505" w:author="A721273" w:date="2014-04-08T11:34:00Z"/>
              </w:rPr>
              <w:pPrChange w:id="506" w:author="A721273" w:date="2014-04-08T12:52:00Z">
                <w:pPr>
                  <w:pStyle w:val="TAL"/>
                  <w:jc w:val="center"/>
                </w:pPr>
              </w:pPrChange>
            </w:pPr>
            <w:ins w:id="507" w:author="A721273" w:date="2014-04-15T12:12:00Z">
              <w:r>
                <w:t>not sent to UE</w:t>
              </w:r>
            </w:ins>
          </w:p>
        </w:tc>
      </w:tr>
    </w:tbl>
    <w:p w:rsidR="006E175F" w:rsidRDefault="00941256" w:rsidP="006E175F">
      <w:pPr>
        <w:pStyle w:val="Beschriftung"/>
        <w:jc w:val="center"/>
        <w:rPr>
          <w:ins w:id="508" w:author="A721273" w:date="2014-04-08T13:48:00Z"/>
        </w:rPr>
      </w:pPr>
      <w:proofErr w:type="gramStart"/>
      <w:ins w:id="509" w:author="A721273" w:date="2014-04-08T13:48:00Z">
        <w:r>
          <w:t xml:space="preserve">Table </w:t>
        </w:r>
        <w:r w:rsidR="00BB6D4F">
          <w:t>4.3</w:t>
        </w:r>
        <w:r>
          <w:t>.</w:t>
        </w:r>
      </w:ins>
      <w:ins w:id="510" w:author="A721273" w:date="2014-04-08T13:54:00Z">
        <w:r>
          <w:t>3</w:t>
        </w:r>
      </w:ins>
      <w:ins w:id="511" w:author="A721273" w:date="2014-04-08T13:48:00Z">
        <w:r>
          <w:t>-</w:t>
        </w:r>
      </w:ins>
      <w:ins w:id="512" w:author="A721273" w:date="2014-04-08T13:52:00Z">
        <w:r>
          <w:t>3</w:t>
        </w:r>
      </w:ins>
      <w:ins w:id="513" w:author="A721273" w:date="2014-04-08T13:48:00Z">
        <w:r w:rsidR="006E175F">
          <w:t>.</w:t>
        </w:r>
        <w:proofErr w:type="gramEnd"/>
        <w:r w:rsidR="006E175F">
          <w:t xml:space="preserve"> Setting of </w:t>
        </w:r>
      </w:ins>
      <w:proofErr w:type="spellStart"/>
      <w:ins w:id="514" w:author="A721273" w:date="2014-04-08T13:49:00Z">
        <w:r w:rsidR="006E175F">
          <w:t>Orig</w:t>
        </w:r>
      </w:ins>
      <w:ins w:id="515" w:author="A721273" w:date="2014-04-08T13:48:00Z">
        <w:r w:rsidR="00A46A68">
          <w:t>-</w:t>
        </w:r>
        <w:r w:rsidR="00A46A68" w:rsidRPr="00EB4A86">
          <w:t>ioi</w:t>
        </w:r>
        <w:proofErr w:type="spellEnd"/>
        <w:r w:rsidR="00A46A68" w:rsidRPr="00EB4A86">
          <w:t xml:space="preserve"> </w:t>
        </w:r>
      </w:ins>
      <w:ins w:id="516" w:author="A721273" w:date="2014-04-15T12:22:00Z">
        <w:r w:rsidR="00B02911" w:rsidRPr="00B02911">
          <w:rPr>
            <w:rPrChange w:id="517" w:author="A721273" w:date="2014-04-16T00:13:00Z">
              <w:rPr>
                <w:highlight w:val="yellow"/>
              </w:rPr>
            </w:rPrChange>
          </w:rPr>
          <w:t>in a SIP re</w:t>
        </w:r>
        <w:r w:rsidR="00EB4A86" w:rsidRPr="00EB4A86">
          <w:t>sponse</w:t>
        </w:r>
      </w:ins>
      <w:ins w:id="518" w:author="A721273" w:date="2014-04-08T13:48:00Z">
        <w:r w:rsidR="006E175F">
          <w:t xml:space="preserve"> from Visited B to Visited A</w:t>
        </w:r>
      </w:ins>
    </w:p>
    <w:tbl>
      <w:tblPr>
        <w:tblW w:w="7192" w:type="dxa"/>
        <w:jc w:val="center"/>
        <w:tblInd w:w="-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519" w:author="A721273" w:date="2014-04-16T00:48:00Z">
          <w:tblPr>
            <w:tblW w:w="7013" w:type="dxa"/>
            <w:jc w:val="center"/>
            <w:tblInd w:w="-381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820"/>
        <w:gridCol w:w="978"/>
        <w:gridCol w:w="1654"/>
        <w:gridCol w:w="1077"/>
        <w:gridCol w:w="1663"/>
        <w:tblGridChange w:id="520">
          <w:tblGrid>
            <w:gridCol w:w="1820"/>
            <w:gridCol w:w="1130"/>
            <w:gridCol w:w="1502"/>
            <w:gridCol w:w="1077"/>
            <w:gridCol w:w="1484"/>
          </w:tblGrid>
        </w:tblGridChange>
      </w:tblGrid>
      <w:tr w:rsidR="005D0BA1" w:rsidTr="002157B0">
        <w:trPr>
          <w:jc w:val="center"/>
          <w:ins w:id="521" w:author="A721273" w:date="2014-04-08T13:48:00Z"/>
          <w:trPrChange w:id="522" w:author="A721273" w:date="2014-04-16T00:48:00Z">
            <w:trPr>
              <w:jc w:val="center"/>
            </w:trPr>
          </w:trPrChange>
        </w:trPr>
        <w:tc>
          <w:tcPr>
            <w:tcW w:w="1820" w:type="dxa"/>
            <w:tcPrChange w:id="523" w:author="A721273" w:date="2014-04-16T00:48:00Z">
              <w:tcPr>
                <w:tcW w:w="1820" w:type="dxa"/>
              </w:tcPr>
            </w:tcPrChange>
          </w:tcPr>
          <w:p w:rsidR="00000000" w:rsidRDefault="005D0BA1">
            <w:pPr>
              <w:pStyle w:val="TAH"/>
              <w:rPr>
                <w:ins w:id="524" w:author="A721273" w:date="2014-04-08T13:48:00Z"/>
              </w:rPr>
              <w:pPrChange w:id="525" w:author="A721273" w:date="2014-04-16T00:47:00Z">
                <w:pPr>
                  <w:pStyle w:val="TAH"/>
                  <w:jc w:val="left"/>
                </w:pPr>
              </w:pPrChange>
            </w:pPr>
            <w:ins w:id="526" w:author="A721273" w:date="2014-04-08T13:48:00Z">
              <w:r>
                <w:t>Sending Entity</w:t>
              </w:r>
            </w:ins>
          </w:p>
        </w:tc>
        <w:tc>
          <w:tcPr>
            <w:tcW w:w="978" w:type="dxa"/>
            <w:tcPrChange w:id="527" w:author="A721273" w:date="2014-04-16T00:48:00Z">
              <w:tcPr>
                <w:tcW w:w="1130" w:type="dxa"/>
              </w:tcPr>
            </w:tcPrChange>
          </w:tcPr>
          <w:p w:rsidR="00000000" w:rsidRDefault="005D0BA1">
            <w:pPr>
              <w:pStyle w:val="TAH"/>
              <w:rPr>
                <w:ins w:id="528" w:author="A721273" w:date="2014-04-08T13:48:00Z"/>
              </w:rPr>
              <w:pPrChange w:id="529" w:author="A721273" w:date="2014-04-16T00:47:00Z">
                <w:pPr>
                  <w:pStyle w:val="TAH"/>
                  <w:jc w:val="left"/>
                </w:pPr>
              </w:pPrChange>
            </w:pPr>
            <w:ins w:id="530" w:author="A721273" w:date="2014-04-08T13:48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654" w:type="dxa"/>
            <w:tcPrChange w:id="531" w:author="A721273" w:date="2014-04-16T00:48:00Z">
              <w:tcPr>
                <w:tcW w:w="1502" w:type="dxa"/>
              </w:tcPr>
            </w:tcPrChange>
          </w:tcPr>
          <w:p w:rsidR="00000000" w:rsidRDefault="005D0BA1">
            <w:pPr>
              <w:pStyle w:val="TAH"/>
              <w:rPr>
                <w:ins w:id="532" w:author="A721273" w:date="2014-04-08T13:48:00Z"/>
              </w:rPr>
              <w:pPrChange w:id="533" w:author="A721273" w:date="2014-04-16T00:47:00Z">
                <w:pPr>
                  <w:pStyle w:val="TAH"/>
                  <w:jc w:val="left"/>
                </w:pPr>
              </w:pPrChange>
            </w:pPr>
            <w:ins w:id="534" w:author="A721273" w:date="2014-04-08T13:48:00Z">
              <w:r>
                <w:t>Response receiving</w:t>
              </w:r>
            </w:ins>
          </w:p>
        </w:tc>
        <w:tc>
          <w:tcPr>
            <w:tcW w:w="1077" w:type="dxa"/>
            <w:tcPrChange w:id="535" w:author="A721273" w:date="2014-04-16T00:48:00Z">
              <w:tcPr>
                <w:tcW w:w="1077" w:type="dxa"/>
              </w:tcPr>
            </w:tcPrChange>
          </w:tcPr>
          <w:p w:rsidR="00000000" w:rsidRDefault="005D0BA1">
            <w:pPr>
              <w:pStyle w:val="TAH"/>
              <w:rPr>
                <w:ins w:id="536" w:author="A721273" w:date="2014-04-08T13:48:00Z"/>
              </w:rPr>
              <w:pPrChange w:id="537" w:author="A721273" w:date="2014-04-16T00:47:00Z">
                <w:pPr>
                  <w:pStyle w:val="TAH"/>
                  <w:jc w:val="left"/>
                </w:pPr>
              </w:pPrChange>
            </w:pPr>
            <w:ins w:id="538" w:author="A721273" w:date="2014-04-08T13:48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663" w:type="dxa"/>
            <w:tcPrChange w:id="539" w:author="A721273" w:date="2014-04-16T00:48:00Z">
              <w:tcPr>
                <w:tcW w:w="1484" w:type="dxa"/>
              </w:tcPr>
            </w:tcPrChange>
          </w:tcPr>
          <w:p w:rsidR="00000000" w:rsidRDefault="005D0BA1">
            <w:pPr>
              <w:pStyle w:val="TAH"/>
              <w:rPr>
                <w:ins w:id="540" w:author="A721273" w:date="2014-04-08T13:48:00Z"/>
              </w:rPr>
              <w:pPrChange w:id="541" w:author="A721273" w:date="2014-04-16T00:47:00Z">
                <w:pPr>
                  <w:pStyle w:val="TAH"/>
                  <w:jc w:val="left"/>
                </w:pPr>
              </w:pPrChange>
            </w:pPr>
            <w:ins w:id="542" w:author="A721273" w:date="2014-04-08T13:48:00Z">
              <w:r>
                <w:t>Response sending</w:t>
              </w:r>
            </w:ins>
          </w:p>
        </w:tc>
      </w:tr>
      <w:tr w:rsidR="005D0BA1" w:rsidTr="002157B0">
        <w:trPr>
          <w:trHeight w:val="223"/>
          <w:jc w:val="center"/>
          <w:ins w:id="543" w:author="A721273" w:date="2014-04-08T13:48:00Z"/>
          <w:trPrChange w:id="544" w:author="A721273" w:date="2014-04-16T00:4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545" w:author="A721273" w:date="2014-04-16T00:4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546" w:author="A721273" w:date="2014-04-08T13:48:00Z"/>
              </w:rPr>
            </w:pPr>
            <w:ins w:id="547" w:author="A721273" w:date="2014-04-08T13:48:00Z">
              <w:r>
                <w:t>P-CSCF Visited B</w:t>
              </w:r>
            </w:ins>
          </w:p>
        </w:tc>
        <w:tc>
          <w:tcPr>
            <w:tcW w:w="978" w:type="dxa"/>
            <w:tcPrChange w:id="548" w:author="A721273" w:date="2014-04-16T00:48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549" w:author="A721273" w:date="2014-04-08T13:48:00Z"/>
              </w:rPr>
            </w:pPr>
          </w:p>
        </w:tc>
        <w:tc>
          <w:tcPr>
            <w:tcW w:w="1654" w:type="dxa"/>
            <w:tcPrChange w:id="550" w:author="A721273" w:date="2014-04-16T00:48:00Z">
              <w:tcPr>
                <w:tcW w:w="1502" w:type="dxa"/>
              </w:tcPr>
            </w:tcPrChange>
          </w:tcPr>
          <w:p w:rsidR="005D0BA1" w:rsidRPr="00EB4A86" w:rsidRDefault="00B02911" w:rsidP="00941256">
            <w:pPr>
              <w:pStyle w:val="TAL"/>
              <w:rPr>
                <w:ins w:id="551" w:author="A721273" w:date="2014-04-08T13:48:00Z"/>
              </w:rPr>
            </w:pPr>
            <w:ins w:id="552" w:author="A721273" w:date="2014-04-15T12:13:00Z">
              <w:r w:rsidRPr="00B02911">
                <w:rPr>
                  <w:rPrChange w:id="553" w:author="A721273" w:date="2014-04-16T00:13:00Z">
                    <w:rPr>
                      <w:highlight w:val="yellow"/>
                    </w:rPr>
                  </w:rPrChange>
                </w:rPr>
                <w:t>not received from UE</w:t>
              </w:r>
            </w:ins>
          </w:p>
        </w:tc>
        <w:tc>
          <w:tcPr>
            <w:tcW w:w="1077" w:type="dxa"/>
            <w:tcPrChange w:id="554" w:author="A721273" w:date="2014-04-16T00:48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555" w:author="A721273" w:date="2014-04-08T13:48:00Z"/>
              </w:rPr>
            </w:pPr>
            <w:ins w:id="556" w:author="A721273" w:date="2014-04-08T13:48:00Z">
              <w:r w:rsidRPr="00EB4A86">
                <w:t>Type 1</w:t>
              </w:r>
            </w:ins>
          </w:p>
        </w:tc>
        <w:tc>
          <w:tcPr>
            <w:tcW w:w="1663" w:type="dxa"/>
            <w:tcPrChange w:id="557" w:author="A721273" w:date="2014-04-16T00:48:00Z">
              <w:tcPr>
                <w:tcW w:w="1484" w:type="dxa"/>
              </w:tcPr>
            </w:tcPrChange>
          </w:tcPr>
          <w:p w:rsidR="005D0BA1" w:rsidRPr="00EB4A86" w:rsidRDefault="005D0BA1" w:rsidP="0079304F">
            <w:pPr>
              <w:pStyle w:val="TAL"/>
              <w:rPr>
                <w:ins w:id="558" w:author="A721273" w:date="2014-04-08T13:48:00Z"/>
              </w:rPr>
            </w:pPr>
            <w:ins w:id="559" w:author="A721273" w:date="2014-04-15T12:15:00Z">
              <w:r w:rsidRPr="00EB4A86">
                <w:t>Type 1home-b (</w:t>
              </w:r>
            </w:ins>
            <w:ins w:id="560" w:author="A721273" w:date="2014-04-08T14:11:00Z">
              <w:r w:rsidRPr="00EB4A86">
                <w:t xml:space="preserve">received </w:t>
              </w:r>
              <w:proofErr w:type="spellStart"/>
              <w:r w:rsidRPr="00EB4A86">
                <w:t>orig-ioi</w:t>
              </w:r>
            </w:ins>
            <w:proofErr w:type="spellEnd"/>
            <w:ins w:id="561" w:author="A721273" w:date="2014-04-08T14:12:00Z">
              <w:r w:rsidRPr="00EB4A86">
                <w:t>)</w:t>
              </w:r>
            </w:ins>
          </w:p>
        </w:tc>
      </w:tr>
      <w:tr w:rsidR="005D0BA1" w:rsidTr="002157B0">
        <w:trPr>
          <w:trHeight w:val="223"/>
          <w:jc w:val="center"/>
          <w:ins w:id="562" w:author="A721273" w:date="2014-04-08T13:48:00Z"/>
          <w:trPrChange w:id="563" w:author="A721273" w:date="2014-04-16T00:4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564" w:author="A721273" w:date="2014-04-16T00:4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565" w:author="A721273" w:date="2014-04-08T13:48:00Z"/>
              </w:rPr>
            </w:pPr>
            <w:ins w:id="566" w:author="A721273" w:date="2014-04-08T13:48:00Z">
              <w:r>
                <w:t>IPX Proxy (HB-VB)</w:t>
              </w:r>
            </w:ins>
          </w:p>
        </w:tc>
        <w:tc>
          <w:tcPr>
            <w:tcW w:w="978" w:type="dxa"/>
            <w:tcPrChange w:id="567" w:author="A721273" w:date="2014-04-16T00:48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568" w:author="A721273" w:date="2014-04-08T13:48:00Z"/>
              </w:rPr>
            </w:pPr>
            <w:ins w:id="569" w:author="A721273" w:date="2014-04-08T13:48:00Z">
              <w:r>
                <w:t>Type 1</w:t>
              </w:r>
            </w:ins>
          </w:p>
        </w:tc>
        <w:tc>
          <w:tcPr>
            <w:tcW w:w="1654" w:type="dxa"/>
            <w:tcPrChange w:id="570" w:author="A721273" w:date="2014-04-16T00:48:00Z">
              <w:tcPr>
                <w:tcW w:w="1502" w:type="dxa"/>
              </w:tcPr>
            </w:tcPrChange>
          </w:tcPr>
          <w:p w:rsidR="005D0BA1" w:rsidRPr="00EB4A86" w:rsidRDefault="005D0BA1" w:rsidP="0079304F">
            <w:pPr>
              <w:pStyle w:val="TAL"/>
              <w:rPr>
                <w:ins w:id="571" w:author="A721273" w:date="2014-04-08T13:48:00Z"/>
              </w:rPr>
            </w:pPr>
            <w:ins w:id="572" w:author="A721273" w:date="2014-04-08T14:13:00Z">
              <w:r w:rsidRPr="00EB4A86">
                <w:t>Type 1home-b</w:t>
              </w:r>
            </w:ins>
          </w:p>
        </w:tc>
        <w:tc>
          <w:tcPr>
            <w:tcW w:w="1077" w:type="dxa"/>
            <w:tcPrChange w:id="573" w:author="A721273" w:date="2014-04-16T00:48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574" w:author="A721273" w:date="2014-04-08T13:48:00Z"/>
              </w:rPr>
            </w:pPr>
            <w:ins w:id="575" w:author="A721273" w:date="2014-04-08T13:48:00Z">
              <w:r w:rsidRPr="00EB4A86">
                <w:t>Type 1</w:t>
              </w:r>
            </w:ins>
          </w:p>
        </w:tc>
        <w:tc>
          <w:tcPr>
            <w:tcW w:w="1663" w:type="dxa"/>
            <w:tcPrChange w:id="576" w:author="A721273" w:date="2014-04-16T00:48:00Z">
              <w:tcPr>
                <w:tcW w:w="1484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577" w:author="A721273" w:date="2014-04-08T13:48:00Z"/>
              </w:rPr>
            </w:pPr>
            <w:ins w:id="578" w:author="A721273" w:date="2014-04-08T14:13:00Z">
              <w:r w:rsidRPr="00EB4A86">
                <w:t>Type 1home-b</w:t>
              </w:r>
            </w:ins>
          </w:p>
        </w:tc>
      </w:tr>
      <w:tr w:rsidR="005D0BA1" w:rsidTr="002157B0">
        <w:trPr>
          <w:trHeight w:val="223"/>
          <w:jc w:val="center"/>
          <w:ins w:id="579" w:author="A721273" w:date="2014-04-08T13:48:00Z"/>
          <w:trPrChange w:id="580" w:author="A721273" w:date="2014-04-16T00:4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581" w:author="A721273" w:date="2014-04-16T00:4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582" w:author="A721273" w:date="2014-04-08T13:48:00Z"/>
              </w:rPr>
            </w:pPr>
            <w:ins w:id="583" w:author="A721273" w:date="2014-04-08T13:48:00Z">
              <w:r>
                <w:t>S-CSCF Home B</w:t>
              </w:r>
            </w:ins>
          </w:p>
        </w:tc>
        <w:tc>
          <w:tcPr>
            <w:tcW w:w="978" w:type="dxa"/>
            <w:tcPrChange w:id="584" w:author="A721273" w:date="2014-04-16T00:48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585" w:author="A721273" w:date="2014-04-08T13:48:00Z"/>
              </w:rPr>
            </w:pPr>
            <w:ins w:id="586" w:author="A721273" w:date="2014-04-08T13:48:00Z">
              <w:r>
                <w:t>Type 1</w:t>
              </w:r>
            </w:ins>
          </w:p>
        </w:tc>
        <w:tc>
          <w:tcPr>
            <w:tcW w:w="1654" w:type="dxa"/>
            <w:tcPrChange w:id="587" w:author="A721273" w:date="2014-04-16T00:48:00Z">
              <w:tcPr>
                <w:tcW w:w="1502" w:type="dxa"/>
              </w:tcPr>
            </w:tcPrChange>
          </w:tcPr>
          <w:p w:rsidR="005D0BA1" w:rsidRPr="00EB4A86" w:rsidRDefault="005D0BA1" w:rsidP="0079304F">
            <w:pPr>
              <w:pStyle w:val="TAL"/>
              <w:rPr>
                <w:ins w:id="588" w:author="A721273" w:date="2014-04-08T13:48:00Z"/>
              </w:rPr>
            </w:pPr>
            <w:ins w:id="589" w:author="A721273" w:date="2014-04-08T14:13:00Z">
              <w:r w:rsidRPr="00EB4A86">
                <w:t>Type 1home-b</w:t>
              </w:r>
            </w:ins>
          </w:p>
        </w:tc>
        <w:tc>
          <w:tcPr>
            <w:tcW w:w="1077" w:type="dxa"/>
            <w:tcPrChange w:id="590" w:author="A721273" w:date="2014-04-16T00:48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591" w:author="A721273" w:date="2014-04-08T13:48:00Z"/>
              </w:rPr>
            </w:pPr>
            <w:ins w:id="592" w:author="A721273" w:date="2014-04-08T13:48:00Z">
              <w:r w:rsidRPr="00EB4A86">
                <w:t>Type 2</w:t>
              </w:r>
            </w:ins>
          </w:p>
        </w:tc>
        <w:tc>
          <w:tcPr>
            <w:tcW w:w="1663" w:type="dxa"/>
            <w:tcPrChange w:id="593" w:author="A721273" w:date="2014-04-16T00:48:00Z">
              <w:tcPr>
                <w:tcW w:w="1484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594" w:author="A721273" w:date="2014-04-08T13:48:00Z"/>
              </w:rPr>
            </w:pPr>
            <w:ins w:id="595" w:author="A721273" w:date="2014-04-15T12:17:00Z">
              <w:r w:rsidRPr="00EB4A86">
                <w:t>home-a (</w:t>
              </w:r>
            </w:ins>
            <w:ins w:id="596" w:author="A721273" w:date="2014-04-08T14:16:00Z">
              <w:r w:rsidRPr="00EB4A86">
                <w:t xml:space="preserve">stored and in INVITE received </w:t>
              </w:r>
              <w:proofErr w:type="spellStart"/>
              <w:r w:rsidRPr="00EB4A86">
                <w:t>orig-ioi</w:t>
              </w:r>
            </w:ins>
            <w:proofErr w:type="spellEnd"/>
            <w:ins w:id="597" w:author="A721273" w:date="2014-04-15T12:17:00Z">
              <w:r w:rsidRPr="00EB4A86">
                <w:t>)</w:t>
              </w:r>
            </w:ins>
          </w:p>
        </w:tc>
      </w:tr>
      <w:tr w:rsidR="005D0BA1" w:rsidTr="002157B0">
        <w:trPr>
          <w:trHeight w:val="223"/>
          <w:jc w:val="center"/>
          <w:ins w:id="598" w:author="A721273" w:date="2014-04-08T13:48:00Z"/>
          <w:trPrChange w:id="599" w:author="A721273" w:date="2014-04-16T00:4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600" w:author="A721273" w:date="2014-04-16T00:4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01" w:author="A721273" w:date="2014-04-08T13:48:00Z"/>
              </w:rPr>
            </w:pPr>
            <w:ins w:id="602" w:author="A721273" w:date="2014-04-08T13:48:00Z">
              <w:r>
                <w:t>IPX Proxy (H</w:t>
              </w:r>
            </w:ins>
            <w:ins w:id="603" w:author="A721273" w:date="2014-04-08T13:51:00Z">
              <w:r>
                <w:t>B</w:t>
              </w:r>
            </w:ins>
            <w:ins w:id="604" w:author="A721273" w:date="2014-04-08T13:48:00Z">
              <w:r>
                <w:t>-H</w:t>
              </w:r>
            </w:ins>
            <w:ins w:id="605" w:author="A721273" w:date="2014-04-08T13:51:00Z">
              <w:r>
                <w:t>A</w:t>
              </w:r>
            </w:ins>
            <w:ins w:id="606" w:author="A721273" w:date="2014-04-08T13:48:00Z">
              <w:r>
                <w:t>)</w:t>
              </w:r>
            </w:ins>
          </w:p>
        </w:tc>
        <w:tc>
          <w:tcPr>
            <w:tcW w:w="978" w:type="dxa"/>
            <w:tcPrChange w:id="607" w:author="A721273" w:date="2014-04-16T00:48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08" w:author="A721273" w:date="2014-04-08T13:48:00Z"/>
              </w:rPr>
            </w:pPr>
            <w:ins w:id="609" w:author="A721273" w:date="2014-04-08T13:48:00Z">
              <w:r>
                <w:t>Type 2</w:t>
              </w:r>
            </w:ins>
          </w:p>
        </w:tc>
        <w:tc>
          <w:tcPr>
            <w:tcW w:w="1654" w:type="dxa"/>
            <w:tcPrChange w:id="610" w:author="A721273" w:date="2014-04-16T00:48:00Z">
              <w:tcPr>
                <w:tcW w:w="1502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11" w:author="A721273" w:date="2014-04-08T13:48:00Z"/>
              </w:rPr>
            </w:pPr>
            <w:ins w:id="612" w:author="A721273" w:date="2014-04-08T14:17:00Z">
              <w:r w:rsidRPr="00EB4A86">
                <w:t>home-a</w:t>
              </w:r>
            </w:ins>
          </w:p>
        </w:tc>
        <w:tc>
          <w:tcPr>
            <w:tcW w:w="1077" w:type="dxa"/>
            <w:tcPrChange w:id="613" w:author="A721273" w:date="2014-04-16T00:48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14" w:author="A721273" w:date="2014-04-08T13:48:00Z"/>
              </w:rPr>
            </w:pPr>
            <w:ins w:id="615" w:author="A721273" w:date="2014-04-08T13:48:00Z">
              <w:r w:rsidRPr="00EB4A86">
                <w:t>Type 2</w:t>
              </w:r>
            </w:ins>
          </w:p>
        </w:tc>
        <w:tc>
          <w:tcPr>
            <w:tcW w:w="1663" w:type="dxa"/>
            <w:tcPrChange w:id="616" w:author="A721273" w:date="2014-04-16T00:48:00Z">
              <w:tcPr>
                <w:tcW w:w="1484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17" w:author="A721273" w:date="2014-04-08T13:48:00Z"/>
              </w:rPr>
            </w:pPr>
            <w:ins w:id="618" w:author="A721273" w:date="2014-04-08T14:17:00Z">
              <w:r w:rsidRPr="00EB4A86">
                <w:t>home-a</w:t>
              </w:r>
            </w:ins>
          </w:p>
        </w:tc>
      </w:tr>
      <w:tr w:rsidR="005D0BA1" w:rsidTr="002157B0">
        <w:trPr>
          <w:trHeight w:val="223"/>
          <w:jc w:val="center"/>
          <w:ins w:id="619" w:author="A721273" w:date="2014-04-08T13:48:00Z"/>
          <w:trPrChange w:id="620" w:author="A721273" w:date="2014-04-16T00:48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621" w:author="A721273" w:date="2014-04-16T00:4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22" w:author="A721273" w:date="2014-04-08T13:48:00Z"/>
              </w:rPr>
            </w:pPr>
            <w:ins w:id="623" w:author="A721273" w:date="2014-04-08T13:48:00Z">
              <w:r>
                <w:t>S-CSCF Home A</w:t>
              </w:r>
            </w:ins>
          </w:p>
        </w:tc>
        <w:tc>
          <w:tcPr>
            <w:tcW w:w="978" w:type="dxa"/>
            <w:tcPrChange w:id="624" w:author="A721273" w:date="2014-04-16T00:48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25" w:author="A721273" w:date="2014-04-08T13:48:00Z"/>
              </w:rPr>
            </w:pPr>
            <w:ins w:id="626" w:author="A721273" w:date="2014-04-08T13:48:00Z">
              <w:r>
                <w:t>Type 2</w:t>
              </w:r>
            </w:ins>
          </w:p>
        </w:tc>
        <w:tc>
          <w:tcPr>
            <w:tcW w:w="1654" w:type="dxa"/>
            <w:tcPrChange w:id="627" w:author="A721273" w:date="2014-04-16T00:48:00Z">
              <w:tcPr>
                <w:tcW w:w="1502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28" w:author="A721273" w:date="2014-04-08T13:48:00Z"/>
              </w:rPr>
            </w:pPr>
            <w:ins w:id="629" w:author="A721273" w:date="2014-04-08T14:17:00Z">
              <w:r w:rsidRPr="00EB4A86">
                <w:t>home-a</w:t>
              </w:r>
            </w:ins>
          </w:p>
        </w:tc>
        <w:tc>
          <w:tcPr>
            <w:tcW w:w="1077" w:type="dxa"/>
            <w:tcPrChange w:id="630" w:author="A721273" w:date="2014-04-16T00:48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31" w:author="A721273" w:date="2014-04-08T13:48:00Z"/>
              </w:rPr>
            </w:pPr>
            <w:ins w:id="632" w:author="A721273" w:date="2014-04-08T13:48:00Z">
              <w:r w:rsidRPr="00EB4A86">
                <w:t>Type 1</w:t>
              </w:r>
            </w:ins>
          </w:p>
        </w:tc>
        <w:tc>
          <w:tcPr>
            <w:tcW w:w="1663" w:type="dxa"/>
            <w:tcPrChange w:id="633" w:author="A721273" w:date="2014-04-16T00:48:00Z">
              <w:tcPr>
                <w:tcW w:w="1484" w:type="dxa"/>
              </w:tcPr>
            </w:tcPrChange>
          </w:tcPr>
          <w:p w:rsidR="005D0BA1" w:rsidRPr="00EB4A86" w:rsidRDefault="005D0BA1" w:rsidP="00A46A68">
            <w:pPr>
              <w:pStyle w:val="TAL"/>
              <w:rPr>
                <w:ins w:id="634" w:author="A721273" w:date="2014-04-08T13:48:00Z"/>
              </w:rPr>
            </w:pPr>
            <w:ins w:id="635" w:author="A721273" w:date="2014-04-15T12:18:00Z">
              <w:r w:rsidRPr="00EB4A86">
                <w:t>visited-a (</w:t>
              </w:r>
            </w:ins>
            <w:ins w:id="636" w:author="A721273" w:date="2014-04-08T14:17:00Z">
              <w:r w:rsidRPr="00EB4A86">
                <w:t xml:space="preserve">stored and in INVITE received </w:t>
              </w:r>
              <w:proofErr w:type="spellStart"/>
              <w:r w:rsidRPr="00EB4A86">
                <w:t>orig-ioi</w:t>
              </w:r>
              <w:proofErr w:type="spellEnd"/>
              <w:r w:rsidRPr="00EB4A86">
                <w:t>)</w:t>
              </w:r>
            </w:ins>
          </w:p>
        </w:tc>
      </w:tr>
      <w:tr w:rsidR="005D0BA1" w:rsidTr="002157B0">
        <w:trPr>
          <w:jc w:val="center"/>
          <w:ins w:id="637" w:author="A721273" w:date="2014-04-08T13:48:00Z"/>
          <w:trPrChange w:id="638" w:author="A721273" w:date="2014-04-16T00:48:00Z">
            <w:trPr>
              <w:jc w:val="center"/>
            </w:trPr>
          </w:trPrChange>
        </w:trPr>
        <w:tc>
          <w:tcPr>
            <w:tcW w:w="1820" w:type="dxa"/>
            <w:tcPrChange w:id="639" w:author="A721273" w:date="2014-04-16T00:4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40" w:author="A721273" w:date="2014-04-08T13:48:00Z"/>
              </w:rPr>
            </w:pPr>
            <w:ins w:id="641" w:author="A721273" w:date="2014-04-08T13:48:00Z">
              <w:r>
                <w:t>IPX Proxy (</w:t>
              </w:r>
            </w:ins>
            <w:ins w:id="642" w:author="A721273" w:date="2014-04-08T13:51:00Z">
              <w:r>
                <w:t>HA-</w:t>
              </w:r>
            </w:ins>
            <w:ins w:id="643" w:author="A721273" w:date="2014-04-08T13:48:00Z">
              <w:r>
                <w:t>VA)</w:t>
              </w:r>
            </w:ins>
          </w:p>
        </w:tc>
        <w:tc>
          <w:tcPr>
            <w:tcW w:w="978" w:type="dxa"/>
            <w:tcPrChange w:id="644" w:author="A721273" w:date="2014-04-16T00:48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45" w:author="A721273" w:date="2014-04-08T13:48:00Z"/>
              </w:rPr>
            </w:pPr>
            <w:ins w:id="646" w:author="A721273" w:date="2014-04-08T13:48:00Z">
              <w:r>
                <w:t>Type 1</w:t>
              </w:r>
            </w:ins>
          </w:p>
        </w:tc>
        <w:tc>
          <w:tcPr>
            <w:tcW w:w="1654" w:type="dxa"/>
            <w:tcPrChange w:id="647" w:author="A721273" w:date="2014-04-16T00:48:00Z">
              <w:tcPr>
                <w:tcW w:w="1502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48" w:author="A721273" w:date="2014-04-08T13:48:00Z"/>
              </w:rPr>
            </w:pPr>
            <w:ins w:id="649" w:author="A721273" w:date="2014-04-08T14:17:00Z">
              <w:r w:rsidRPr="00EB4A86">
                <w:t>visited-a</w:t>
              </w:r>
            </w:ins>
          </w:p>
        </w:tc>
        <w:tc>
          <w:tcPr>
            <w:tcW w:w="1077" w:type="dxa"/>
            <w:tcPrChange w:id="650" w:author="A721273" w:date="2014-04-16T00:48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51" w:author="A721273" w:date="2014-04-08T13:48:00Z"/>
              </w:rPr>
            </w:pPr>
            <w:ins w:id="652" w:author="A721273" w:date="2014-04-08T13:48:00Z">
              <w:r w:rsidRPr="00EB4A86">
                <w:t xml:space="preserve">Type </w:t>
              </w:r>
            </w:ins>
            <w:ins w:id="653" w:author="A721273" w:date="2014-04-08T14:17:00Z">
              <w:r w:rsidRPr="00EB4A86">
                <w:t>1</w:t>
              </w:r>
            </w:ins>
          </w:p>
        </w:tc>
        <w:tc>
          <w:tcPr>
            <w:tcW w:w="1663" w:type="dxa"/>
            <w:tcPrChange w:id="654" w:author="A721273" w:date="2014-04-16T00:48:00Z">
              <w:tcPr>
                <w:tcW w:w="1484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55" w:author="A721273" w:date="2014-04-08T13:48:00Z"/>
              </w:rPr>
            </w:pPr>
            <w:ins w:id="656" w:author="A721273" w:date="2014-04-08T14:17:00Z">
              <w:r w:rsidRPr="00EB4A86">
                <w:t>visited-a</w:t>
              </w:r>
            </w:ins>
          </w:p>
        </w:tc>
      </w:tr>
      <w:tr w:rsidR="005D0BA1" w:rsidTr="002157B0">
        <w:trPr>
          <w:jc w:val="center"/>
          <w:ins w:id="657" w:author="A721273" w:date="2014-04-08T13:48:00Z"/>
          <w:trPrChange w:id="658" w:author="A721273" w:date="2014-04-16T00:48:00Z">
            <w:trPr>
              <w:jc w:val="center"/>
            </w:trPr>
          </w:trPrChange>
        </w:trPr>
        <w:tc>
          <w:tcPr>
            <w:tcW w:w="1820" w:type="dxa"/>
            <w:tcPrChange w:id="659" w:author="A721273" w:date="2014-04-16T00:48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60" w:author="A721273" w:date="2014-04-08T13:48:00Z"/>
              </w:rPr>
            </w:pPr>
            <w:ins w:id="661" w:author="A721273" w:date="2014-04-08T13:48:00Z">
              <w:r>
                <w:t>P-CSCF Visited A</w:t>
              </w:r>
            </w:ins>
          </w:p>
        </w:tc>
        <w:tc>
          <w:tcPr>
            <w:tcW w:w="978" w:type="dxa"/>
            <w:tcPrChange w:id="662" w:author="A721273" w:date="2014-04-16T00:48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663" w:author="A721273" w:date="2014-04-08T13:48:00Z"/>
              </w:rPr>
            </w:pPr>
            <w:ins w:id="664" w:author="A721273" w:date="2014-04-08T13:48:00Z">
              <w:r>
                <w:t>Type 1</w:t>
              </w:r>
            </w:ins>
          </w:p>
        </w:tc>
        <w:tc>
          <w:tcPr>
            <w:tcW w:w="1654" w:type="dxa"/>
            <w:tcPrChange w:id="665" w:author="A721273" w:date="2014-04-16T00:48:00Z">
              <w:tcPr>
                <w:tcW w:w="1502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66" w:author="A721273" w:date="2014-04-08T13:48:00Z"/>
              </w:rPr>
            </w:pPr>
            <w:ins w:id="667" w:author="A721273" w:date="2014-04-08T14:17:00Z">
              <w:r w:rsidRPr="00EB4A86">
                <w:t>visited-a</w:t>
              </w:r>
            </w:ins>
          </w:p>
        </w:tc>
        <w:tc>
          <w:tcPr>
            <w:tcW w:w="1077" w:type="dxa"/>
            <w:tcPrChange w:id="668" w:author="A721273" w:date="2014-04-16T00:48:00Z">
              <w:tcPr>
                <w:tcW w:w="1077" w:type="dxa"/>
              </w:tcPr>
            </w:tcPrChange>
          </w:tcPr>
          <w:p w:rsidR="005D0BA1" w:rsidRPr="00EB4A86" w:rsidRDefault="005D0BA1" w:rsidP="00941256">
            <w:pPr>
              <w:pStyle w:val="TAL"/>
              <w:rPr>
                <w:ins w:id="669" w:author="A721273" w:date="2014-04-08T13:48:00Z"/>
              </w:rPr>
            </w:pPr>
          </w:p>
        </w:tc>
        <w:tc>
          <w:tcPr>
            <w:tcW w:w="1663" w:type="dxa"/>
            <w:tcPrChange w:id="670" w:author="A721273" w:date="2014-04-16T00:48:00Z">
              <w:tcPr>
                <w:tcW w:w="1484" w:type="dxa"/>
              </w:tcPr>
            </w:tcPrChange>
          </w:tcPr>
          <w:p w:rsidR="005D0BA1" w:rsidRPr="00EB4A86" w:rsidRDefault="00B02911" w:rsidP="00941256">
            <w:pPr>
              <w:pStyle w:val="TAL"/>
              <w:rPr>
                <w:ins w:id="671" w:author="A721273" w:date="2014-04-08T13:48:00Z"/>
              </w:rPr>
            </w:pPr>
            <w:ins w:id="672" w:author="A721273" w:date="2014-04-15T12:13:00Z">
              <w:r w:rsidRPr="00B02911">
                <w:rPr>
                  <w:rPrChange w:id="673" w:author="A721273" w:date="2014-04-16T00:13:00Z">
                    <w:rPr>
                      <w:highlight w:val="yellow"/>
                    </w:rPr>
                  </w:rPrChange>
                </w:rPr>
                <w:t>not sent to UE</w:t>
              </w:r>
            </w:ins>
          </w:p>
        </w:tc>
      </w:tr>
    </w:tbl>
    <w:p w:rsidR="0044512C" w:rsidRDefault="0044512C" w:rsidP="009D5B38">
      <w:pPr>
        <w:rPr>
          <w:ins w:id="674" w:author="A721273" w:date="2014-04-08T12:44:00Z"/>
        </w:rPr>
      </w:pPr>
    </w:p>
    <w:p w:rsidR="0051110C" w:rsidRDefault="00BB6D4F" w:rsidP="009D5B38">
      <w:pPr>
        <w:pStyle w:val="Beschriftung"/>
        <w:jc w:val="center"/>
        <w:rPr>
          <w:ins w:id="675" w:author="A721273" w:date="2014-04-08T12:44:00Z"/>
        </w:rPr>
      </w:pPr>
      <w:proofErr w:type="gramStart"/>
      <w:ins w:id="676" w:author="A721273" w:date="2014-04-08T12:44:00Z">
        <w:r>
          <w:t>Table 4.3</w:t>
        </w:r>
        <w:r w:rsidR="00941256">
          <w:t>.</w:t>
        </w:r>
      </w:ins>
      <w:ins w:id="677" w:author="A721273" w:date="2014-04-08T13:54:00Z">
        <w:r w:rsidR="00941256">
          <w:t>3</w:t>
        </w:r>
      </w:ins>
      <w:ins w:id="678" w:author="A721273" w:date="2014-04-08T12:44:00Z">
        <w:r w:rsidR="00941256">
          <w:t>-</w:t>
        </w:r>
      </w:ins>
      <w:ins w:id="679" w:author="A721273" w:date="2014-04-08T13:52:00Z">
        <w:r w:rsidR="00941256">
          <w:t>4</w:t>
        </w:r>
      </w:ins>
      <w:ins w:id="680" w:author="A721273" w:date="2014-04-08T12:44:00Z">
        <w:r w:rsidR="0051110C">
          <w:t>.</w:t>
        </w:r>
        <w:proofErr w:type="gramEnd"/>
        <w:r w:rsidR="0051110C">
          <w:t xml:space="preserve"> Setting of Term-</w:t>
        </w:r>
        <w:proofErr w:type="spellStart"/>
        <w:r w:rsidR="0051110C">
          <w:t>ioi</w:t>
        </w:r>
      </w:ins>
      <w:proofErr w:type="spellEnd"/>
      <w:ins w:id="681" w:author="A721273" w:date="2014-04-16T00:14:00Z">
        <w:r w:rsidR="00EB4A86" w:rsidRPr="00EB4A86">
          <w:t xml:space="preserve"> in a SIP response</w:t>
        </w:r>
        <w:r w:rsidR="00EB4A86">
          <w:t xml:space="preserve"> </w:t>
        </w:r>
      </w:ins>
      <w:ins w:id="682" w:author="A721273" w:date="2014-04-08T13:48:00Z">
        <w:r w:rsidR="006E175F">
          <w:t>from Visited B to Visited A</w:t>
        </w:r>
      </w:ins>
    </w:p>
    <w:tbl>
      <w:tblPr>
        <w:tblW w:w="7013" w:type="dxa"/>
        <w:jc w:val="center"/>
        <w:tblInd w:w="-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0"/>
        <w:gridCol w:w="1130"/>
        <w:gridCol w:w="1502"/>
        <w:gridCol w:w="1077"/>
        <w:gridCol w:w="1484"/>
      </w:tblGrid>
      <w:tr w:rsidR="005D0BA1" w:rsidRPr="00BB6D4F" w:rsidTr="005D0BA1">
        <w:trPr>
          <w:jc w:val="center"/>
          <w:ins w:id="683" w:author="A721273" w:date="2014-04-08T12:44:00Z"/>
        </w:trPr>
        <w:tc>
          <w:tcPr>
            <w:tcW w:w="1820" w:type="dxa"/>
          </w:tcPr>
          <w:p w:rsidR="005D0BA1" w:rsidRPr="00BB6D4F" w:rsidRDefault="005D0BA1" w:rsidP="00BB6D4F">
            <w:pPr>
              <w:pStyle w:val="TAH"/>
              <w:rPr>
                <w:ins w:id="684" w:author="A721273" w:date="2014-04-08T12:44:00Z"/>
              </w:rPr>
            </w:pPr>
            <w:ins w:id="685" w:author="A721273" w:date="2014-04-08T12:44:00Z">
              <w:r w:rsidRPr="00BB6D4F">
                <w:lastRenderedPageBreak/>
                <w:t>Sending Entity</w:t>
              </w:r>
            </w:ins>
          </w:p>
        </w:tc>
        <w:tc>
          <w:tcPr>
            <w:tcW w:w="1130" w:type="dxa"/>
          </w:tcPr>
          <w:p w:rsidR="00000000" w:rsidRDefault="00B02911">
            <w:pPr>
              <w:pStyle w:val="TAH"/>
              <w:rPr>
                <w:ins w:id="686" w:author="A721273" w:date="2014-04-08T12:44:00Z"/>
              </w:rPr>
            </w:pPr>
            <w:ins w:id="687" w:author="A721273" w:date="2014-04-08T13:44:00Z">
              <w:r>
                <w:t xml:space="preserve">Type of </w:t>
              </w:r>
              <w:proofErr w:type="spellStart"/>
              <w:r>
                <w:t>ioi</w:t>
              </w:r>
            </w:ins>
            <w:proofErr w:type="spellEnd"/>
          </w:p>
        </w:tc>
        <w:tc>
          <w:tcPr>
            <w:tcW w:w="1502" w:type="dxa"/>
          </w:tcPr>
          <w:p w:rsidR="00000000" w:rsidRDefault="00B02911">
            <w:pPr>
              <w:pStyle w:val="TAH"/>
              <w:rPr>
                <w:ins w:id="688" w:author="A721273" w:date="2014-04-08T12:44:00Z"/>
              </w:rPr>
            </w:pPr>
            <w:ins w:id="689" w:author="A721273" w:date="2014-04-08T12:44:00Z">
              <w:r>
                <w:t>Re</w:t>
              </w:r>
            </w:ins>
            <w:ins w:id="690" w:author="A721273" w:date="2014-04-08T12:50:00Z">
              <w:r>
                <w:t>sponse</w:t>
              </w:r>
            </w:ins>
            <w:ins w:id="691" w:author="A721273" w:date="2014-04-08T12:44:00Z">
              <w:r>
                <w:t xml:space="preserve"> </w:t>
              </w:r>
            </w:ins>
            <w:ins w:id="692" w:author="A721273" w:date="2014-04-08T13:46:00Z">
              <w:r>
                <w:t>receiving</w:t>
              </w:r>
            </w:ins>
          </w:p>
        </w:tc>
        <w:tc>
          <w:tcPr>
            <w:tcW w:w="1077" w:type="dxa"/>
          </w:tcPr>
          <w:p w:rsidR="00000000" w:rsidRDefault="00B02911">
            <w:pPr>
              <w:pStyle w:val="TAH"/>
              <w:rPr>
                <w:ins w:id="693" w:author="A721273" w:date="2014-04-08T12:44:00Z"/>
              </w:rPr>
            </w:pPr>
            <w:ins w:id="694" w:author="A721273" w:date="2014-04-08T13:44:00Z">
              <w:r>
                <w:t xml:space="preserve">Type of </w:t>
              </w:r>
              <w:proofErr w:type="spellStart"/>
              <w:r>
                <w:t>ioi</w:t>
              </w:r>
            </w:ins>
            <w:proofErr w:type="spellEnd"/>
          </w:p>
        </w:tc>
        <w:tc>
          <w:tcPr>
            <w:tcW w:w="1484" w:type="dxa"/>
          </w:tcPr>
          <w:p w:rsidR="00000000" w:rsidRDefault="00B02911">
            <w:pPr>
              <w:pStyle w:val="TAH"/>
              <w:rPr>
                <w:ins w:id="695" w:author="A721273" w:date="2014-04-08T12:44:00Z"/>
              </w:rPr>
            </w:pPr>
            <w:ins w:id="696" w:author="A721273" w:date="2014-04-08T12:44:00Z">
              <w:r>
                <w:t xml:space="preserve">Response </w:t>
              </w:r>
            </w:ins>
            <w:ins w:id="697" w:author="A721273" w:date="2014-04-08T13:47:00Z">
              <w:r>
                <w:t>sending</w:t>
              </w:r>
            </w:ins>
          </w:p>
        </w:tc>
      </w:tr>
      <w:tr w:rsidR="005D0BA1" w:rsidTr="005D0BA1">
        <w:trPr>
          <w:trHeight w:val="223"/>
          <w:jc w:val="center"/>
          <w:ins w:id="698" w:author="A721273" w:date="2014-04-08T12:50:00Z"/>
        </w:trPr>
        <w:tc>
          <w:tcPr>
            <w:tcW w:w="1820" w:type="dxa"/>
          </w:tcPr>
          <w:p w:rsidR="005D0BA1" w:rsidRDefault="005D0BA1" w:rsidP="009D5B38">
            <w:pPr>
              <w:pStyle w:val="TAL"/>
              <w:rPr>
                <w:ins w:id="699" w:author="A721273" w:date="2014-04-08T12:50:00Z"/>
              </w:rPr>
            </w:pPr>
            <w:ins w:id="700" w:author="A721273" w:date="2014-04-08T12:50:00Z">
              <w:r>
                <w:t>P-CSCF Visited B</w:t>
              </w:r>
            </w:ins>
          </w:p>
        </w:tc>
        <w:tc>
          <w:tcPr>
            <w:tcW w:w="1130" w:type="dxa"/>
          </w:tcPr>
          <w:p w:rsidR="00000000" w:rsidRDefault="00E1728B">
            <w:pPr>
              <w:pStyle w:val="TAL"/>
              <w:rPr>
                <w:ins w:id="701" w:author="A721273" w:date="2014-04-08T12:50:00Z"/>
              </w:rPr>
              <w:pPrChange w:id="702" w:author="A721273" w:date="2014-04-08T12:5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502" w:type="dxa"/>
          </w:tcPr>
          <w:p w:rsidR="00000000" w:rsidRDefault="00B02911">
            <w:pPr>
              <w:pStyle w:val="TAL"/>
              <w:rPr>
                <w:ins w:id="703" w:author="A721273" w:date="2014-04-08T12:50:00Z"/>
              </w:rPr>
              <w:pPrChange w:id="704" w:author="A721273" w:date="2014-04-08T12:52:00Z">
                <w:pPr>
                  <w:pStyle w:val="TAL"/>
                  <w:jc w:val="center"/>
                </w:pPr>
              </w:pPrChange>
            </w:pPr>
            <w:ins w:id="705" w:author="A721273" w:date="2014-04-15T19:06:00Z">
              <w:r w:rsidRPr="00B02911">
                <w:rPr>
                  <w:rPrChange w:id="706" w:author="A721273" w:date="2014-04-16T00:14:00Z">
                    <w:rPr>
                      <w:highlight w:val="yellow"/>
                    </w:rPr>
                  </w:rPrChange>
                </w:rPr>
                <w:t>not received from UE</w:t>
              </w:r>
            </w:ins>
          </w:p>
        </w:tc>
        <w:tc>
          <w:tcPr>
            <w:tcW w:w="1077" w:type="dxa"/>
          </w:tcPr>
          <w:p w:rsidR="00000000" w:rsidRDefault="005D0BA1">
            <w:pPr>
              <w:pStyle w:val="TAL"/>
              <w:rPr>
                <w:ins w:id="707" w:author="A721273" w:date="2014-04-08T12:50:00Z"/>
              </w:rPr>
              <w:pPrChange w:id="708" w:author="A721273" w:date="2014-04-08T12:52:00Z">
                <w:pPr>
                  <w:pStyle w:val="TAL"/>
                  <w:jc w:val="center"/>
                </w:pPr>
              </w:pPrChange>
            </w:pPr>
            <w:ins w:id="709" w:author="A721273" w:date="2014-04-08T12:50:00Z">
              <w:r w:rsidRPr="00EB4A86">
                <w:t>Type 1</w:t>
              </w:r>
            </w:ins>
          </w:p>
        </w:tc>
        <w:tc>
          <w:tcPr>
            <w:tcW w:w="1484" w:type="dxa"/>
          </w:tcPr>
          <w:p w:rsidR="00000000" w:rsidRDefault="005D0BA1">
            <w:pPr>
              <w:pStyle w:val="TAL"/>
              <w:rPr>
                <w:ins w:id="710" w:author="A721273" w:date="2014-04-08T12:50:00Z"/>
              </w:rPr>
              <w:pPrChange w:id="711" w:author="A721273" w:date="2014-04-15T12:23:00Z">
                <w:pPr>
                  <w:pStyle w:val="TAL"/>
                  <w:jc w:val="center"/>
                </w:pPr>
              </w:pPrChange>
            </w:pPr>
            <w:ins w:id="712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713" w:author="A721273" w:date="2014-04-15T12:23:00Z">
              <w:r w:rsidRPr="00EB4A86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714" w:author="A721273" w:date="2014-04-08T12:54:00Z"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5D0BA1">
        <w:trPr>
          <w:trHeight w:val="223"/>
          <w:jc w:val="center"/>
          <w:ins w:id="715" w:author="A721273" w:date="2014-04-08T12:50:00Z"/>
        </w:trPr>
        <w:tc>
          <w:tcPr>
            <w:tcW w:w="1820" w:type="dxa"/>
          </w:tcPr>
          <w:p w:rsidR="005D0BA1" w:rsidRDefault="005D0BA1" w:rsidP="009D5B38">
            <w:pPr>
              <w:pStyle w:val="TAL"/>
              <w:rPr>
                <w:ins w:id="716" w:author="A721273" w:date="2014-04-08T12:50:00Z"/>
              </w:rPr>
            </w:pPr>
            <w:ins w:id="717" w:author="A721273" w:date="2014-04-08T12:50:00Z">
              <w:r>
                <w:t>IPX Proxy (HB-VB)</w:t>
              </w:r>
            </w:ins>
          </w:p>
        </w:tc>
        <w:tc>
          <w:tcPr>
            <w:tcW w:w="1130" w:type="dxa"/>
          </w:tcPr>
          <w:p w:rsidR="00000000" w:rsidRDefault="005D0BA1">
            <w:pPr>
              <w:pStyle w:val="TAL"/>
              <w:rPr>
                <w:ins w:id="718" w:author="A721273" w:date="2014-04-08T12:50:00Z"/>
              </w:rPr>
              <w:pPrChange w:id="719" w:author="A721273" w:date="2014-04-08T12:52:00Z">
                <w:pPr>
                  <w:pStyle w:val="TAL"/>
                  <w:jc w:val="center"/>
                </w:pPr>
              </w:pPrChange>
            </w:pPr>
            <w:ins w:id="720" w:author="A721273" w:date="2014-04-08T12:50:00Z">
              <w:r w:rsidRPr="00EB4A86">
                <w:t>Type 1</w:t>
              </w:r>
            </w:ins>
          </w:p>
        </w:tc>
        <w:tc>
          <w:tcPr>
            <w:tcW w:w="1502" w:type="dxa"/>
          </w:tcPr>
          <w:p w:rsidR="00000000" w:rsidRDefault="005D0BA1">
            <w:pPr>
              <w:pStyle w:val="TAL"/>
              <w:rPr>
                <w:ins w:id="721" w:author="A721273" w:date="2014-04-08T12:50:00Z"/>
              </w:rPr>
              <w:pPrChange w:id="722" w:author="A721273" w:date="2014-04-08T12:52:00Z">
                <w:pPr>
                  <w:pStyle w:val="TAL"/>
                  <w:jc w:val="center"/>
                </w:pPr>
              </w:pPrChange>
            </w:pPr>
            <w:ins w:id="723" w:author="A721273" w:date="2014-04-08T12:50:00Z">
              <w:r w:rsidRPr="00EB4A86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724" w:author="A721273" w:date="2014-04-15T12:24:00Z">
              <w:r w:rsidRPr="00EB4A86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725" w:author="A721273" w:date="2014-04-08T12:50:00Z"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077" w:type="dxa"/>
          </w:tcPr>
          <w:p w:rsidR="00000000" w:rsidRDefault="005D0BA1">
            <w:pPr>
              <w:pStyle w:val="TAL"/>
              <w:rPr>
                <w:ins w:id="726" w:author="A721273" w:date="2014-04-08T12:50:00Z"/>
              </w:rPr>
              <w:pPrChange w:id="727" w:author="A721273" w:date="2014-04-08T12:52:00Z">
                <w:pPr>
                  <w:pStyle w:val="TAL"/>
                  <w:jc w:val="center"/>
                </w:pPr>
              </w:pPrChange>
            </w:pPr>
            <w:ins w:id="728" w:author="A721273" w:date="2014-04-08T12:50:00Z">
              <w:r w:rsidRPr="00EB4A86">
                <w:t>Type 1</w:t>
              </w:r>
            </w:ins>
          </w:p>
        </w:tc>
        <w:tc>
          <w:tcPr>
            <w:tcW w:w="1484" w:type="dxa"/>
          </w:tcPr>
          <w:p w:rsidR="00000000" w:rsidRDefault="005D0BA1">
            <w:pPr>
              <w:pStyle w:val="TAL"/>
              <w:rPr>
                <w:ins w:id="729" w:author="A721273" w:date="2014-04-08T12:50:00Z"/>
              </w:rPr>
              <w:pPrChange w:id="730" w:author="A721273" w:date="2014-04-15T12:23:00Z">
                <w:pPr>
                  <w:pStyle w:val="TAL"/>
                  <w:jc w:val="center"/>
                </w:pPr>
              </w:pPrChange>
            </w:pPr>
            <w:ins w:id="731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732" w:author="A721273" w:date="2014-04-15T12:23:00Z">
              <w:r w:rsidRPr="00EB4A86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733" w:author="A721273" w:date="2014-04-08T12:54:00Z"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5D0BA1">
        <w:trPr>
          <w:trHeight w:val="223"/>
          <w:jc w:val="center"/>
          <w:ins w:id="734" w:author="A721273" w:date="2014-04-08T12:50:00Z"/>
        </w:trPr>
        <w:tc>
          <w:tcPr>
            <w:tcW w:w="1820" w:type="dxa"/>
          </w:tcPr>
          <w:p w:rsidR="005D0BA1" w:rsidRDefault="005D0BA1" w:rsidP="009D5B38">
            <w:pPr>
              <w:pStyle w:val="TAL"/>
              <w:rPr>
                <w:ins w:id="735" w:author="A721273" w:date="2014-04-08T12:50:00Z"/>
              </w:rPr>
            </w:pPr>
            <w:ins w:id="736" w:author="A721273" w:date="2014-04-08T12:50:00Z">
              <w:r>
                <w:t>S-CSCF Home B</w:t>
              </w:r>
            </w:ins>
          </w:p>
        </w:tc>
        <w:tc>
          <w:tcPr>
            <w:tcW w:w="1130" w:type="dxa"/>
          </w:tcPr>
          <w:p w:rsidR="00000000" w:rsidRDefault="005D0BA1">
            <w:pPr>
              <w:pStyle w:val="TAL"/>
              <w:rPr>
                <w:ins w:id="737" w:author="A721273" w:date="2014-04-08T12:50:00Z"/>
              </w:rPr>
              <w:pPrChange w:id="738" w:author="A721273" w:date="2014-04-08T12:52:00Z">
                <w:pPr>
                  <w:pStyle w:val="TAL"/>
                  <w:jc w:val="center"/>
                </w:pPr>
              </w:pPrChange>
            </w:pPr>
            <w:ins w:id="739" w:author="A721273" w:date="2014-04-08T12:50:00Z">
              <w:r w:rsidRPr="00EB4A86">
                <w:t>Type 1</w:t>
              </w:r>
            </w:ins>
          </w:p>
        </w:tc>
        <w:tc>
          <w:tcPr>
            <w:tcW w:w="1502" w:type="dxa"/>
          </w:tcPr>
          <w:p w:rsidR="00000000" w:rsidRDefault="005D0BA1">
            <w:pPr>
              <w:pStyle w:val="TAL"/>
              <w:rPr>
                <w:ins w:id="740" w:author="A721273" w:date="2014-04-08T12:50:00Z"/>
              </w:rPr>
              <w:pPrChange w:id="741" w:author="A721273" w:date="2014-04-08T12:52:00Z">
                <w:pPr>
                  <w:pStyle w:val="TAL"/>
                  <w:jc w:val="center"/>
                </w:pPr>
              </w:pPrChange>
            </w:pPr>
            <w:ins w:id="742" w:author="A721273" w:date="2014-04-08T12:50:00Z">
              <w:r w:rsidRPr="00EB4A86">
                <w:rPr>
                  <w:rFonts w:cs="Courier New"/>
                  <w:szCs w:val="16"/>
                  <w:lang w:eastAsia="ja-JP"/>
                </w:rPr>
                <w:t>Type 1</w:t>
              </w:r>
            </w:ins>
            <w:ins w:id="743" w:author="A721273" w:date="2014-04-15T12:24:00Z">
              <w:r w:rsidRPr="00EB4A86">
                <w:rPr>
                  <w:rFonts w:cs="Courier New"/>
                  <w:szCs w:val="16"/>
                  <w:lang w:eastAsia="ja-JP"/>
                </w:rPr>
                <w:t>visited</w:t>
              </w:r>
            </w:ins>
            <w:ins w:id="744" w:author="A721273" w:date="2014-04-08T12:50:00Z"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077" w:type="dxa"/>
          </w:tcPr>
          <w:p w:rsidR="00000000" w:rsidRDefault="005D0BA1">
            <w:pPr>
              <w:pStyle w:val="TAL"/>
              <w:rPr>
                <w:ins w:id="745" w:author="A721273" w:date="2014-04-08T12:50:00Z"/>
              </w:rPr>
              <w:pPrChange w:id="746" w:author="A721273" w:date="2014-04-08T12:52:00Z">
                <w:pPr>
                  <w:pStyle w:val="TAL"/>
                  <w:jc w:val="center"/>
                </w:pPr>
              </w:pPrChange>
            </w:pPr>
            <w:ins w:id="747" w:author="A721273" w:date="2014-04-08T12:50:00Z">
              <w:r w:rsidRPr="00EB4A86">
                <w:t xml:space="preserve">Type </w:t>
              </w:r>
            </w:ins>
            <w:ins w:id="748" w:author="A721273" w:date="2014-04-08T12:53:00Z">
              <w:r w:rsidRPr="00EB4A86">
                <w:t>2</w:t>
              </w:r>
            </w:ins>
          </w:p>
        </w:tc>
        <w:tc>
          <w:tcPr>
            <w:tcW w:w="1484" w:type="dxa"/>
          </w:tcPr>
          <w:p w:rsidR="00000000" w:rsidRDefault="005D0BA1">
            <w:pPr>
              <w:pStyle w:val="TAL"/>
              <w:rPr>
                <w:ins w:id="749" w:author="A721273" w:date="2014-04-08T12:50:00Z"/>
              </w:rPr>
              <w:pPrChange w:id="750" w:author="A721273" w:date="2014-04-08T12:52:00Z">
                <w:pPr>
                  <w:pStyle w:val="TAL"/>
                  <w:jc w:val="center"/>
                </w:pPr>
              </w:pPrChange>
            </w:pPr>
            <w:ins w:id="751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home</w:t>
              </w:r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5D0BA1">
        <w:trPr>
          <w:trHeight w:val="223"/>
          <w:jc w:val="center"/>
          <w:ins w:id="752" w:author="A721273" w:date="2014-04-08T12:50:00Z"/>
        </w:trPr>
        <w:tc>
          <w:tcPr>
            <w:tcW w:w="1820" w:type="dxa"/>
          </w:tcPr>
          <w:p w:rsidR="005D0BA1" w:rsidRDefault="005D0BA1" w:rsidP="009D5B38">
            <w:pPr>
              <w:pStyle w:val="TAL"/>
              <w:rPr>
                <w:ins w:id="753" w:author="A721273" w:date="2014-04-08T12:50:00Z"/>
              </w:rPr>
            </w:pPr>
            <w:ins w:id="754" w:author="A721273" w:date="2014-04-08T12:50:00Z">
              <w:r>
                <w:t>IPX Proxy (H</w:t>
              </w:r>
            </w:ins>
            <w:ins w:id="755" w:author="A721273" w:date="2014-04-08T13:51:00Z">
              <w:r>
                <w:t>B</w:t>
              </w:r>
            </w:ins>
            <w:ins w:id="756" w:author="A721273" w:date="2014-04-08T12:50:00Z">
              <w:r>
                <w:t>-H</w:t>
              </w:r>
            </w:ins>
            <w:ins w:id="757" w:author="A721273" w:date="2014-04-08T13:51:00Z">
              <w:r>
                <w:t>A</w:t>
              </w:r>
            </w:ins>
            <w:ins w:id="758" w:author="A721273" w:date="2014-04-08T12:50:00Z">
              <w:r>
                <w:t>)</w:t>
              </w:r>
            </w:ins>
          </w:p>
        </w:tc>
        <w:tc>
          <w:tcPr>
            <w:tcW w:w="1130" w:type="dxa"/>
          </w:tcPr>
          <w:p w:rsidR="00000000" w:rsidRDefault="005D0BA1">
            <w:pPr>
              <w:pStyle w:val="TAL"/>
              <w:rPr>
                <w:ins w:id="759" w:author="A721273" w:date="2014-04-08T12:50:00Z"/>
              </w:rPr>
              <w:pPrChange w:id="760" w:author="A721273" w:date="2014-04-08T12:52:00Z">
                <w:pPr>
                  <w:pStyle w:val="TAL"/>
                  <w:jc w:val="center"/>
                </w:pPr>
              </w:pPrChange>
            </w:pPr>
            <w:ins w:id="761" w:author="A721273" w:date="2014-04-08T12:50:00Z">
              <w:r w:rsidRPr="00EB4A86">
                <w:t>Type 2</w:t>
              </w:r>
            </w:ins>
          </w:p>
        </w:tc>
        <w:tc>
          <w:tcPr>
            <w:tcW w:w="1502" w:type="dxa"/>
          </w:tcPr>
          <w:p w:rsidR="00000000" w:rsidRDefault="005D0BA1">
            <w:pPr>
              <w:pStyle w:val="TAL"/>
              <w:rPr>
                <w:ins w:id="762" w:author="A721273" w:date="2014-04-08T12:50:00Z"/>
              </w:rPr>
              <w:pPrChange w:id="763" w:author="A721273" w:date="2014-04-08T12:52:00Z">
                <w:pPr>
                  <w:pStyle w:val="TAL"/>
                  <w:jc w:val="center"/>
                </w:pPr>
              </w:pPrChange>
            </w:pPr>
            <w:ins w:id="764" w:author="A721273" w:date="2014-04-08T12:50:00Z">
              <w:r w:rsidRPr="00EB4A86">
                <w:rPr>
                  <w:rFonts w:cs="Courier New"/>
                  <w:szCs w:val="16"/>
                  <w:lang w:eastAsia="ja-JP"/>
                </w:rPr>
                <w:t>home</w:t>
              </w:r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</w:ins>
            <w:ins w:id="765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077" w:type="dxa"/>
          </w:tcPr>
          <w:p w:rsidR="00000000" w:rsidRDefault="005D0BA1">
            <w:pPr>
              <w:pStyle w:val="TAL"/>
              <w:rPr>
                <w:ins w:id="766" w:author="A721273" w:date="2014-04-08T12:50:00Z"/>
              </w:rPr>
              <w:pPrChange w:id="767" w:author="A721273" w:date="2014-04-08T12:52:00Z">
                <w:pPr>
                  <w:pStyle w:val="TAL"/>
                  <w:jc w:val="center"/>
                </w:pPr>
              </w:pPrChange>
            </w:pPr>
            <w:ins w:id="768" w:author="A721273" w:date="2014-04-08T12:50:00Z">
              <w:r w:rsidRPr="00EB4A86">
                <w:t xml:space="preserve">Type </w:t>
              </w:r>
            </w:ins>
            <w:ins w:id="769" w:author="A721273" w:date="2014-04-08T12:53:00Z">
              <w:r w:rsidRPr="00EB4A86">
                <w:t>2</w:t>
              </w:r>
            </w:ins>
          </w:p>
        </w:tc>
        <w:tc>
          <w:tcPr>
            <w:tcW w:w="1484" w:type="dxa"/>
          </w:tcPr>
          <w:p w:rsidR="00000000" w:rsidRDefault="005D0BA1">
            <w:pPr>
              <w:pStyle w:val="TAL"/>
              <w:rPr>
                <w:ins w:id="770" w:author="A721273" w:date="2014-04-08T12:50:00Z"/>
              </w:rPr>
              <w:pPrChange w:id="771" w:author="A721273" w:date="2014-04-08T12:52:00Z">
                <w:pPr>
                  <w:pStyle w:val="TAL"/>
                  <w:jc w:val="center"/>
                </w:pPr>
              </w:pPrChange>
            </w:pPr>
            <w:ins w:id="772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home</w:t>
              </w:r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5D0BA1">
        <w:trPr>
          <w:trHeight w:val="223"/>
          <w:jc w:val="center"/>
          <w:ins w:id="773" w:author="A721273" w:date="2014-04-08T12:50:00Z"/>
        </w:trPr>
        <w:tc>
          <w:tcPr>
            <w:tcW w:w="1820" w:type="dxa"/>
          </w:tcPr>
          <w:p w:rsidR="005D0BA1" w:rsidRDefault="005D0BA1" w:rsidP="009D5B38">
            <w:pPr>
              <w:pStyle w:val="TAL"/>
              <w:rPr>
                <w:ins w:id="774" w:author="A721273" w:date="2014-04-08T12:50:00Z"/>
              </w:rPr>
            </w:pPr>
            <w:ins w:id="775" w:author="A721273" w:date="2014-04-08T12:50:00Z">
              <w:r>
                <w:t>S-CSCF Home A</w:t>
              </w:r>
            </w:ins>
          </w:p>
        </w:tc>
        <w:tc>
          <w:tcPr>
            <w:tcW w:w="1130" w:type="dxa"/>
          </w:tcPr>
          <w:p w:rsidR="00000000" w:rsidRDefault="005D0BA1">
            <w:pPr>
              <w:pStyle w:val="TAL"/>
              <w:rPr>
                <w:ins w:id="776" w:author="A721273" w:date="2014-04-08T12:50:00Z"/>
              </w:rPr>
              <w:pPrChange w:id="777" w:author="A721273" w:date="2014-04-08T12:52:00Z">
                <w:pPr>
                  <w:pStyle w:val="TAL"/>
                  <w:jc w:val="center"/>
                </w:pPr>
              </w:pPrChange>
            </w:pPr>
            <w:ins w:id="778" w:author="A721273" w:date="2014-04-08T12:50:00Z">
              <w:r w:rsidRPr="00EB4A86">
                <w:t>Type 2</w:t>
              </w:r>
            </w:ins>
          </w:p>
        </w:tc>
        <w:tc>
          <w:tcPr>
            <w:tcW w:w="1502" w:type="dxa"/>
          </w:tcPr>
          <w:p w:rsidR="00000000" w:rsidRDefault="005D0BA1">
            <w:pPr>
              <w:pStyle w:val="TAL"/>
              <w:rPr>
                <w:ins w:id="779" w:author="A721273" w:date="2014-04-08T12:50:00Z"/>
              </w:rPr>
              <w:pPrChange w:id="780" w:author="A721273" w:date="2014-04-08T12:52:00Z">
                <w:pPr>
                  <w:pStyle w:val="TAL"/>
                  <w:jc w:val="center"/>
                </w:pPr>
              </w:pPrChange>
            </w:pPr>
            <w:ins w:id="781" w:author="A721273" w:date="2014-04-08T12:50:00Z">
              <w:r w:rsidRPr="00EB4A86">
                <w:rPr>
                  <w:rFonts w:cs="Courier New"/>
                  <w:szCs w:val="16"/>
                  <w:lang w:eastAsia="ja-JP"/>
                </w:rPr>
                <w:t>home</w:t>
              </w:r>
              <w:r w:rsidRPr="00EB4A86">
                <w:rPr>
                  <w:rFonts w:cs="Courier New" w:hint="eastAsia"/>
                  <w:szCs w:val="16"/>
                  <w:lang w:eastAsia="ja-JP"/>
                </w:rPr>
                <w:t>-</w:t>
              </w:r>
            </w:ins>
            <w:ins w:id="782" w:author="A721273" w:date="2014-04-08T12:54:00Z">
              <w:r w:rsidRPr="00EB4A86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077" w:type="dxa"/>
          </w:tcPr>
          <w:p w:rsidR="00000000" w:rsidRDefault="005D0BA1">
            <w:pPr>
              <w:pStyle w:val="TAL"/>
              <w:rPr>
                <w:ins w:id="783" w:author="A721273" w:date="2014-04-08T12:50:00Z"/>
              </w:rPr>
              <w:pPrChange w:id="784" w:author="A721273" w:date="2014-04-08T12:52:00Z">
                <w:pPr>
                  <w:pStyle w:val="TAL"/>
                  <w:jc w:val="center"/>
                </w:pPr>
              </w:pPrChange>
            </w:pPr>
            <w:ins w:id="785" w:author="A721273" w:date="2014-04-08T12:50:00Z">
              <w:r w:rsidRPr="00EB4A86">
                <w:t>Type 1</w:t>
              </w:r>
            </w:ins>
          </w:p>
        </w:tc>
        <w:tc>
          <w:tcPr>
            <w:tcW w:w="1484" w:type="dxa"/>
          </w:tcPr>
          <w:p w:rsidR="00000000" w:rsidRDefault="005D0BA1">
            <w:pPr>
              <w:pStyle w:val="TAL"/>
              <w:rPr>
                <w:ins w:id="786" w:author="A721273" w:date="2014-04-08T12:50:00Z"/>
              </w:rPr>
              <w:pPrChange w:id="787" w:author="A721273" w:date="2014-04-08T12:52:00Z">
                <w:pPr>
                  <w:pStyle w:val="TAL"/>
                  <w:jc w:val="center"/>
                </w:pPr>
              </w:pPrChange>
            </w:pPr>
            <w:ins w:id="788" w:author="A721273" w:date="2014-04-08T12:54:00Z">
              <w:r w:rsidRPr="00EB4A86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Tr="005D0BA1">
        <w:trPr>
          <w:jc w:val="center"/>
          <w:ins w:id="789" w:author="A721273" w:date="2014-04-08T12:50:00Z"/>
        </w:trPr>
        <w:tc>
          <w:tcPr>
            <w:tcW w:w="1820" w:type="dxa"/>
          </w:tcPr>
          <w:p w:rsidR="005D0BA1" w:rsidRDefault="005D0BA1" w:rsidP="009D5B38">
            <w:pPr>
              <w:pStyle w:val="TAL"/>
              <w:rPr>
                <w:ins w:id="790" w:author="A721273" w:date="2014-04-08T12:50:00Z"/>
              </w:rPr>
            </w:pPr>
            <w:ins w:id="791" w:author="A721273" w:date="2014-04-08T12:50:00Z">
              <w:r>
                <w:t>IPX Proxy (</w:t>
              </w:r>
            </w:ins>
            <w:ins w:id="792" w:author="A721273" w:date="2014-04-08T13:51:00Z">
              <w:r>
                <w:t>HA</w:t>
              </w:r>
            </w:ins>
            <w:ins w:id="793" w:author="A721273" w:date="2014-04-08T12:50:00Z">
              <w:r>
                <w:t>-</w:t>
              </w:r>
            </w:ins>
            <w:ins w:id="794" w:author="A721273" w:date="2014-04-08T13:51:00Z">
              <w:r>
                <w:t>VA</w:t>
              </w:r>
            </w:ins>
            <w:ins w:id="795" w:author="A721273" w:date="2014-04-08T12:50:00Z">
              <w:r>
                <w:t>)</w:t>
              </w:r>
            </w:ins>
          </w:p>
        </w:tc>
        <w:tc>
          <w:tcPr>
            <w:tcW w:w="1130" w:type="dxa"/>
          </w:tcPr>
          <w:p w:rsidR="00000000" w:rsidRDefault="005D0BA1">
            <w:pPr>
              <w:pStyle w:val="TAL"/>
              <w:rPr>
                <w:ins w:id="796" w:author="A721273" w:date="2014-04-08T12:50:00Z"/>
              </w:rPr>
              <w:pPrChange w:id="797" w:author="A721273" w:date="2014-04-08T12:52:00Z">
                <w:pPr>
                  <w:pStyle w:val="TAL"/>
                  <w:jc w:val="center"/>
                </w:pPr>
              </w:pPrChange>
            </w:pPr>
            <w:ins w:id="798" w:author="A721273" w:date="2014-04-08T12:50:00Z">
              <w:r w:rsidRPr="00EB4A86">
                <w:t>Type 1</w:t>
              </w:r>
            </w:ins>
          </w:p>
        </w:tc>
        <w:tc>
          <w:tcPr>
            <w:tcW w:w="1502" w:type="dxa"/>
          </w:tcPr>
          <w:p w:rsidR="00000000" w:rsidRDefault="005D0BA1">
            <w:pPr>
              <w:pStyle w:val="TAL"/>
              <w:rPr>
                <w:ins w:id="799" w:author="A721273" w:date="2014-04-08T12:50:00Z"/>
              </w:rPr>
              <w:pPrChange w:id="800" w:author="A721273" w:date="2014-04-08T12:52:00Z">
                <w:pPr>
                  <w:pStyle w:val="TAL"/>
                  <w:jc w:val="center"/>
                </w:pPr>
              </w:pPrChange>
            </w:pPr>
            <w:ins w:id="801" w:author="A721273" w:date="2014-04-08T12:50:00Z">
              <w:r w:rsidRPr="00EB4A86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077" w:type="dxa"/>
          </w:tcPr>
          <w:p w:rsidR="00000000" w:rsidRDefault="005D0BA1">
            <w:pPr>
              <w:pStyle w:val="TAL"/>
              <w:rPr>
                <w:ins w:id="802" w:author="A721273" w:date="2014-04-08T12:50:00Z"/>
              </w:rPr>
              <w:pPrChange w:id="803" w:author="A721273" w:date="2014-04-08T12:52:00Z">
                <w:pPr>
                  <w:pStyle w:val="TAL"/>
                  <w:jc w:val="center"/>
                </w:pPr>
              </w:pPrChange>
            </w:pPr>
            <w:ins w:id="804" w:author="A721273" w:date="2014-04-08T12:50:00Z">
              <w:r w:rsidRPr="00EB4A86">
                <w:t>Type 2</w:t>
              </w:r>
            </w:ins>
          </w:p>
        </w:tc>
        <w:tc>
          <w:tcPr>
            <w:tcW w:w="1484" w:type="dxa"/>
          </w:tcPr>
          <w:p w:rsidR="00000000" w:rsidRDefault="005D0BA1">
            <w:pPr>
              <w:pStyle w:val="TAL"/>
              <w:rPr>
                <w:ins w:id="805" w:author="A721273" w:date="2014-04-08T12:50:00Z"/>
              </w:rPr>
              <w:pPrChange w:id="806" w:author="A721273" w:date="2014-04-08T12:52:00Z">
                <w:pPr>
                  <w:pStyle w:val="TAL"/>
                  <w:jc w:val="center"/>
                </w:pPr>
              </w:pPrChange>
            </w:pPr>
            <w:ins w:id="807" w:author="A721273" w:date="2014-04-08T12:54:00Z">
              <w:r w:rsidRPr="00EB4A86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Tr="005D0BA1">
        <w:trPr>
          <w:jc w:val="center"/>
          <w:ins w:id="808" w:author="A721273" w:date="2014-04-08T12:44:00Z"/>
        </w:trPr>
        <w:tc>
          <w:tcPr>
            <w:tcW w:w="1820" w:type="dxa"/>
          </w:tcPr>
          <w:p w:rsidR="005D0BA1" w:rsidRDefault="005D0BA1" w:rsidP="009D5B38">
            <w:pPr>
              <w:pStyle w:val="TAL"/>
              <w:rPr>
                <w:ins w:id="809" w:author="A721273" w:date="2014-04-08T12:44:00Z"/>
              </w:rPr>
            </w:pPr>
            <w:ins w:id="810" w:author="A721273" w:date="2014-04-08T12:44:00Z">
              <w:r>
                <w:t>P-CSCF Visited A</w:t>
              </w:r>
            </w:ins>
          </w:p>
        </w:tc>
        <w:tc>
          <w:tcPr>
            <w:tcW w:w="1130" w:type="dxa"/>
          </w:tcPr>
          <w:p w:rsidR="00000000" w:rsidRDefault="005D0BA1">
            <w:pPr>
              <w:pStyle w:val="TAL"/>
              <w:rPr>
                <w:ins w:id="811" w:author="A721273" w:date="2014-04-08T12:44:00Z"/>
              </w:rPr>
              <w:pPrChange w:id="812" w:author="A721273" w:date="2014-04-08T12:52:00Z">
                <w:pPr>
                  <w:pStyle w:val="TAL"/>
                  <w:jc w:val="center"/>
                </w:pPr>
              </w:pPrChange>
            </w:pPr>
            <w:ins w:id="813" w:author="A721273" w:date="2014-04-08T12:44:00Z">
              <w:r>
                <w:t>Type 1</w:t>
              </w:r>
            </w:ins>
          </w:p>
        </w:tc>
        <w:tc>
          <w:tcPr>
            <w:tcW w:w="1502" w:type="dxa"/>
          </w:tcPr>
          <w:p w:rsidR="00000000" w:rsidRDefault="005D0BA1">
            <w:pPr>
              <w:pStyle w:val="TAL"/>
              <w:rPr>
                <w:ins w:id="814" w:author="A721273" w:date="2014-04-08T12:44:00Z"/>
              </w:rPr>
              <w:pPrChange w:id="815" w:author="A721273" w:date="2014-04-08T12:52:00Z">
                <w:pPr>
                  <w:pStyle w:val="TAL"/>
                  <w:jc w:val="center"/>
                </w:pPr>
              </w:pPrChange>
            </w:pPr>
            <w:ins w:id="816" w:author="A721273" w:date="2014-04-08T12:44:00Z">
              <w:r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077" w:type="dxa"/>
          </w:tcPr>
          <w:p w:rsidR="00000000" w:rsidRDefault="00E1728B">
            <w:pPr>
              <w:pStyle w:val="TAL"/>
              <w:rPr>
                <w:ins w:id="817" w:author="A721273" w:date="2014-04-08T12:44:00Z"/>
              </w:rPr>
              <w:pPrChange w:id="818" w:author="A721273" w:date="2014-04-08T12:5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484" w:type="dxa"/>
          </w:tcPr>
          <w:p w:rsidR="00000000" w:rsidRDefault="005D0BA1">
            <w:pPr>
              <w:pStyle w:val="TAL"/>
              <w:rPr>
                <w:ins w:id="819" w:author="A721273" w:date="2014-04-08T12:44:00Z"/>
              </w:rPr>
              <w:pPrChange w:id="820" w:author="A721273" w:date="2014-04-08T12:52:00Z">
                <w:pPr>
                  <w:pStyle w:val="TAL"/>
                  <w:jc w:val="center"/>
                </w:pPr>
              </w:pPrChange>
            </w:pPr>
            <w:ins w:id="821" w:author="A721273" w:date="2014-04-16T00:14:00Z">
              <w:r w:rsidRPr="00EB4A86">
                <w:t>not sent to UE</w:t>
              </w:r>
            </w:ins>
          </w:p>
        </w:tc>
      </w:tr>
    </w:tbl>
    <w:p w:rsidR="0051110C" w:rsidRDefault="0051110C" w:rsidP="00A86429">
      <w:pPr>
        <w:rPr>
          <w:ins w:id="822" w:author="A721273" w:date="2014-04-08T11:40:00Z"/>
        </w:rPr>
      </w:pPr>
    </w:p>
    <w:p w:rsidR="00793E79" w:rsidRDefault="00BB6D4F" w:rsidP="00793E79">
      <w:pPr>
        <w:pStyle w:val="Beschriftung"/>
        <w:jc w:val="center"/>
        <w:rPr>
          <w:ins w:id="823" w:author="A721273" w:date="2014-04-08T11:40:00Z"/>
        </w:rPr>
      </w:pPr>
      <w:proofErr w:type="gramStart"/>
      <w:ins w:id="824" w:author="A721273" w:date="2014-04-08T11:40:00Z">
        <w:r>
          <w:t>Table 4.3</w:t>
        </w:r>
        <w:r w:rsidR="00941256">
          <w:t>.</w:t>
        </w:r>
      </w:ins>
      <w:ins w:id="825" w:author="A721273" w:date="2014-04-08T13:54:00Z">
        <w:r w:rsidR="00941256">
          <w:t>3</w:t>
        </w:r>
      </w:ins>
      <w:ins w:id="826" w:author="A721273" w:date="2014-04-08T11:40:00Z">
        <w:r w:rsidR="00941256">
          <w:t>-</w:t>
        </w:r>
      </w:ins>
      <w:ins w:id="827" w:author="A721273" w:date="2014-04-08T13:52:00Z">
        <w:r w:rsidR="00941256">
          <w:t>5</w:t>
        </w:r>
      </w:ins>
      <w:ins w:id="828" w:author="A721273" w:date="2014-04-08T11:40:00Z">
        <w:r w:rsidR="00793E79">
          <w:t>.</w:t>
        </w:r>
        <w:proofErr w:type="gramEnd"/>
        <w:r w:rsidR="00793E79">
          <w:t xml:space="preserve"> Setting of Transit-</w:t>
        </w:r>
        <w:proofErr w:type="spellStart"/>
        <w:r w:rsidR="00793E79">
          <w:t>ioi</w:t>
        </w:r>
        <w:proofErr w:type="spellEnd"/>
        <w:r w:rsidR="00793E79">
          <w:t xml:space="preserve"> </w:t>
        </w:r>
      </w:ins>
      <w:ins w:id="829" w:author="A721273" w:date="2014-04-16T00:15:00Z">
        <w:r w:rsidR="00EB4A86" w:rsidRPr="00EB4A86">
          <w:t>in a</w:t>
        </w:r>
        <w:r w:rsidR="00EB4A86">
          <w:t xml:space="preserve"> </w:t>
        </w:r>
        <w:r w:rsidR="00EB4A86" w:rsidRPr="00EB4A86">
          <w:t xml:space="preserve">SIP request </w:t>
        </w:r>
      </w:ins>
      <w:ins w:id="830" w:author="A721273" w:date="2014-04-08T11:40:00Z">
        <w:r w:rsidR="00597F4B">
          <w:t>f</w:t>
        </w:r>
      </w:ins>
      <w:ins w:id="831" w:author="A721273" w:date="2014-04-16T00:17:00Z">
        <w:r w:rsidR="00597F4B">
          <w:t>rom</w:t>
        </w:r>
      </w:ins>
      <w:ins w:id="832" w:author="A721273" w:date="2014-04-08T11:40:00Z">
        <w:r w:rsidR="00793E79">
          <w:t xml:space="preserve"> </w:t>
        </w:r>
      </w:ins>
      <w:ins w:id="833" w:author="A721273" w:date="2014-04-08T13:49:00Z">
        <w:r w:rsidR="006E175F">
          <w:t>Visited A to Visited B</w:t>
        </w:r>
      </w:ins>
    </w:p>
    <w:tbl>
      <w:tblPr>
        <w:tblW w:w="6778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1"/>
        <w:gridCol w:w="1026"/>
        <w:gridCol w:w="1581"/>
        <w:gridCol w:w="927"/>
        <w:gridCol w:w="1473"/>
      </w:tblGrid>
      <w:tr w:rsidR="006B2B41" w:rsidRPr="00BB6D4F" w:rsidTr="006B2B41">
        <w:trPr>
          <w:jc w:val="center"/>
          <w:ins w:id="834" w:author="A721273" w:date="2014-04-08T13:40:00Z"/>
        </w:trPr>
        <w:tc>
          <w:tcPr>
            <w:tcW w:w="1771" w:type="dxa"/>
          </w:tcPr>
          <w:p w:rsidR="00000000" w:rsidRDefault="006B2B41">
            <w:pPr>
              <w:pStyle w:val="TAH"/>
              <w:rPr>
                <w:ins w:id="835" w:author="A721273" w:date="2014-04-08T13:40:00Z"/>
              </w:rPr>
              <w:pPrChange w:id="836" w:author="A721273" w:date="2014-04-16T06:52:00Z">
                <w:pPr>
                  <w:pStyle w:val="TAH"/>
                  <w:jc w:val="left"/>
                </w:pPr>
              </w:pPrChange>
            </w:pPr>
            <w:bookmarkStart w:id="837" w:name="_Toc372881366"/>
            <w:ins w:id="838" w:author="A721273" w:date="2014-04-08T13:40:00Z">
              <w:r w:rsidRPr="00BB6D4F">
                <w:t>Sending Entity</w:t>
              </w:r>
            </w:ins>
          </w:p>
        </w:tc>
        <w:tc>
          <w:tcPr>
            <w:tcW w:w="1026" w:type="dxa"/>
          </w:tcPr>
          <w:p w:rsidR="00000000" w:rsidRDefault="00B02911">
            <w:pPr>
              <w:pStyle w:val="TAH"/>
              <w:rPr>
                <w:ins w:id="839" w:author="A721273" w:date="2014-04-08T13:40:00Z"/>
              </w:rPr>
              <w:pPrChange w:id="840" w:author="A721273" w:date="2014-04-16T06:52:00Z">
                <w:pPr>
                  <w:pStyle w:val="TAH"/>
                  <w:jc w:val="left"/>
                </w:pPr>
              </w:pPrChange>
            </w:pPr>
            <w:ins w:id="841" w:author="A721273" w:date="2014-04-08T13:44:00Z">
              <w:r>
                <w:t xml:space="preserve">Type of </w:t>
              </w:r>
              <w:proofErr w:type="spellStart"/>
              <w:r>
                <w:t>ioi</w:t>
              </w:r>
            </w:ins>
            <w:proofErr w:type="spellEnd"/>
          </w:p>
        </w:tc>
        <w:tc>
          <w:tcPr>
            <w:tcW w:w="1581" w:type="dxa"/>
          </w:tcPr>
          <w:p w:rsidR="00000000" w:rsidRDefault="00B02911">
            <w:pPr>
              <w:pStyle w:val="TAH"/>
              <w:rPr>
                <w:ins w:id="842" w:author="A721273" w:date="2014-04-08T13:40:00Z"/>
              </w:rPr>
              <w:pPrChange w:id="843" w:author="A721273" w:date="2014-04-16T06:52:00Z">
                <w:pPr>
                  <w:pStyle w:val="TAH"/>
                  <w:jc w:val="left"/>
                </w:pPr>
              </w:pPrChange>
            </w:pPr>
            <w:ins w:id="844" w:author="A721273" w:date="2014-04-08T13:40:00Z">
              <w:r>
                <w:t>Request</w:t>
              </w:r>
            </w:ins>
          </w:p>
          <w:p w:rsidR="00000000" w:rsidRDefault="00B02911">
            <w:pPr>
              <w:pStyle w:val="TAH"/>
              <w:rPr>
                <w:ins w:id="845" w:author="A721273" w:date="2014-04-08T13:40:00Z"/>
              </w:rPr>
              <w:pPrChange w:id="846" w:author="A721273" w:date="2014-04-16T06:52:00Z">
                <w:pPr>
                  <w:pStyle w:val="TAH"/>
                  <w:jc w:val="left"/>
                </w:pPr>
              </w:pPrChange>
            </w:pPr>
            <w:ins w:id="847" w:author="A721273" w:date="2014-04-08T13:40:00Z">
              <w:r>
                <w:t>receiving</w:t>
              </w:r>
            </w:ins>
          </w:p>
        </w:tc>
        <w:tc>
          <w:tcPr>
            <w:tcW w:w="927" w:type="dxa"/>
          </w:tcPr>
          <w:p w:rsidR="00000000" w:rsidRDefault="00B02911">
            <w:pPr>
              <w:pStyle w:val="TAH"/>
              <w:rPr>
                <w:ins w:id="848" w:author="A721273" w:date="2014-04-08T13:40:00Z"/>
              </w:rPr>
              <w:pPrChange w:id="849" w:author="A721273" w:date="2014-04-16T06:52:00Z">
                <w:pPr>
                  <w:pStyle w:val="TAH"/>
                  <w:jc w:val="left"/>
                </w:pPr>
              </w:pPrChange>
            </w:pPr>
            <w:ins w:id="850" w:author="A721273" w:date="2014-04-08T13:44:00Z">
              <w:r>
                <w:t xml:space="preserve">Type of </w:t>
              </w:r>
              <w:proofErr w:type="spellStart"/>
              <w:r>
                <w:t>ioi</w:t>
              </w:r>
            </w:ins>
            <w:proofErr w:type="spellEnd"/>
          </w:p>
        </w:tc>
        <w:tc>
          <w:tcPr>
            <w:tcW w:w="1473" w:type="dxa"/>
          </w:tcPr>
          <w:p w:rsidR="00000000" w:rsidRDefault="00B02911">
            <w:pPr>
              <w:pStyle w:val="TAH"/>
              <w:rPr>
                <w:ins w:id="851" w:author="A721273" w:date="2014-04-08T13:40:00Z"/>
              </w:rPr>
              <w:pPrChange w:id="852" w:author="A721273" w:date="2014-04-16T06:52:00Z">
                <w:pPr>
                  <w:pStyle w:val="TAH"/>
                  <w:jc w:val="left"/>
                </w:pPr>
              </w:pPrChange>
            </w:pPr>
            <w:ins w:id="853" w:author="A721273" w:date="2014-04-08T13:40:00Z">
              <w:r>
                <w:t>Request</w:t>
              </w:r>
            </w:ins>
          </w:p>
          <w:p w:rsidR="00000000" w:rsidRDefault="00B02911">
            <w:pPr>
              <w:pStyle w:val="TAH"/>
              <w:rPr>
                <w:ins w:id="854" w:author="A721273" w:date="2014-04-08T13:40:00Z"/>
              </w:rPr>
              <w:pPrChange w:id="855" w:author="A721273" w:date="2014-04-16T06:52:00Z">
                <w:pPr>
                  <w:pStyle w:val="TAH"/>
                  <w:jc w:val="left"/>
                </w:pPr>
              </w:pPrChange>
            </w:pPr>
            <w:ins w:id="856" w:author="A721273" w:date="2014-04-08T13:40:00Z">
              <w:r>
                <w:t>sending</w:t>
              </w:r>
            </w:ins>
          </w:p>
        </w:tc>
      </w:tr>
      <w:tr w:rsidR="006B2B41" w:rsidTr="006B2B41">
        <w:trPr>
          <w:jc w:val="center"/>
          <w:ins w:id="857" w:author="A721273" w:date="2014-04-08T13:40:00Z"/>
        </w:trPr>
        <w:tc>
          <w:tcPr>
            <w:tcW w:w="1771" w:type="dxa"/>
          </w:tcPr>
          <w:p w:rsidR="006B2B41" w:rsidRDefault="006B2B41" w:rsidP="00941256">
            <w:pPr>
              <w:pStyle w:val="TAL"/>
              <w:rPr>
                <w:ins w:id="858" w:author="A721273" w:date="2014-04-08T13:40:00Z"/>
              </w:rPr>
            </w:pPr>
            <w:ins w:id="859" w:author="A721273" w:date="2014-04-08T13:40:00Z">
              <w:r>
                <w:t>P-CSCF Visited A</w:t>
              </w:r>
            </w:ins>
          </w:p>
        </w:tc>
        <w:tc>
          <w:tcPr>
            <w:tcW w:w="1026" w:type="dxa"/>
          </w:tcPr>
          <w:p w:rsidR="006B2B41" w:rsidRDefault="00F9588A" w:rsidP="00941256">
            <w:pPr>
              <w:pStyle w:val="TAL"/>
              <w:rPr>
                <w:ins w:id="860" w:author="A721273" w:date="2014-04-08T13:40:00Z"/>
              </w:rPr>
            </w:pPr>
            <w:ins w:id="861" w:author="A721273" w:date="2014-04-15T19:07:00Z">
              <w:r>
                <w:t>N/A</w:t>
              </w:r>
            </w:ins>
          </w:p>
        </w:tc>
        <w:tc>
          <w:tcPr>
            <w:tcW w:w="1581" w:type="dxa"/>
          </w:tcPr>
          <w:p w:rsidR="006B2B41" w:rsidRDefault="00F9588A" w:rsidP="00941256">
            <w:pPr>
              <w:pStyle w:val="TAL"/>
              <w:rPr>
                <w:ins w:id="862" w:author="A721273" w:date="2014-04-08T13:40:00Z"/>
              </w:rPr>
            </w:pPr>
            <w:ins w:id="863" w:author="A721273" w:date="2014-04-15T19:07:00Z">
              <w:r>
                <w:t>N/A</w:t>
              </w:r>
            </w:ins>
          </w:p>
        </w:tc>
        <w:tc>
          <w:tcPr>
            <w:tcW w:w="927" w:type="dxa"/>
          </w:tcPr>
          <w:p w:rsidR="006B2B41" w:rsidRDefault="006B2B41" w:rsidP="00941256">
            <w:pPr>
              <w:pStyle w:val="TAL"/>
              <w:rPr>
                <w:ins w:id="864" w:author="A721273" w:date="2014-04-08T13:40:00Z"/>
              </w:rPr>
            </w:pPr>
            <w:ins w:id="865" w:author="A721273" w:date="2014-04-08T13:41:00Z">
              <w:r>
                <w:t>N/A</w:t>
              </w:r>
            </w:ins>
          </w:p>
        </w:tc>
        <w:tc>
          <w:tcPr>
            <w:tcW w:w="1473" w:type="dxa"/>
          </w:tcPr>
          <w:p w:rsidR="006B2B41" w:rsidRDefault="006B2B41" w:rsidP="00941256">
            <w:pPr>
              <w:pStyle w:val="TAL"/>
              <w:rPr>
                <w:ins w:id="866" w:author="A721273" w:date="2014-04-08T13:40:00Z"/>
              </w:rPr>
            </w:pPr>
            <w:ins w:id="867" w:author="A721273" w:date="2014-04-08T13:41:00Z">
              <w:r>
                <w:t>N/A</w:t>
              </w:r>
            </w:ins>
          </w:p>
        </w:tc>
      </w:tr>
      <w:tr w:rsidR="006B2B41" w:rsidTr="006B2B41">
        <w:trPr>
          <w:jc w:val="center"/>
          <w:ins w:id="868" w:author="A721273" w:date="2014-04-08T13:40:00Z"/>
        </w:trPr>
        <w:tc>
          <w:tcPr>
            <w:tcW w:w="1771" w:type="dxa"/>
          </w:tcPr>
          <w:p w:rsidR="006B2B41" w:rsidRDefault="006B2B41" w:rsidP="00941256">
            <w:pPr>
              <w:pStyle w:val="TAL"/>
              <w:rPr>
                <w:ins w:id="869" w:author="A721273" w:date="2014-04-08T13:40:00Z"/>
              </w:rPr>
            </w:pPr>
            <w:ins w:id="870" w:author="A721273" w:date="2014-04-08T13:40:00Z">
              <w:r>
                <w:t>IPX Proxy (VA-HB)</w:t>
              </w:r>
            </w:ins>
          </w:p>
        </w:tc>
        <w:tc>
          <w:tcPr>
            <w:tcW w:w="1026" w:type="dxa"/>
          </w:tcPr>
          <w:p w:rsidR="006B2B41" w:rsidRDefault="006B2B41" w:rsidP="00941256">
            <w:pPr>
              <w:pStyle w:val="TAL"/>
              <w:rPr>
                <w:ins w:id="871" w:author="A721273" w:date="2014-04-08T13:40:00Z"/>
              </w:rPr>
            </w:pPr>
            <w:ins w:id="872" w:author="A721273" w:date="2014-04-08T13:42:00Z">
              <w:r>
                <w:t>N/A</w:t>
              </w:r>
            </w:ins>
          </w:p>
        </w:tc>
        <w:tc>
          <w:tcPr>
            <w:tcW w:w="1581" w:type="dxa"/>
          </w:tcPr>
          <w:p w:rsidR="006B2B41" w:rsidRDefault="006B2B41" w:rsidP="00941256">
            <w:pPr>
              <w:pStyle w:val="TAL"/>
              <w:rPr>
                <w:ins w:id="873" w:author="A721273" w:date="2014-04-08T13:40:00Z"/>
              </w:rPr>
            </w:pPr>
            <w:ins w:id="874" w:author="A721273" w:date="2014-04-08T13:42:00Z">
              <w:r>
                <w:t>N/A</w:t>
              </w:r>
            </w:ins>
          </w:p>
        </w:tc>
        <w:tc>
          <w:tcPr>
            <w:tcW w:w="927" w:type="dxa"/>
          </w:tcPr>
          <w:p w:rsidR="006B2B41" w:rsidRDefault="006B2B41" w:rsidP="00941256">
            <w:pPr>
              <w:pStyle w:val="TAL"/>
              <w:rPr>
                <w:ins w:id="875" w:author="A721273" w:date="2014-04-08T13:40:00Z"/>
              </w:rPr>
            </w:pPr>
            <w:ins w:id="876" w:author="A721273" w:date="2014-04-08T13:43:00Z">
              <w:r>
                <w:t>Type 1</w:t>
              </w:r>
            </w:ins>
          </w:p>
        </w:tc>
        <w:tc>
          <w:tcPr>
            <w:tcW w:w="1473" w:type="dxa"/>
          </w:tcPr>
          <w:p w:rsidR="006B2B41" w:rsidRDefault="006B2B41" w:rsidP="00941256">
            <w:pPr>
              <w:pStyle w:val="TAL"/>
              <w:rPr>
                <w:ins w:id="877" w:author="A721273" w:date="2014-04-08T13:40:00Z"/>
              </w:rPr>
            </w:pPr>
            <w:ins w:id="878" w:author="A721273" w:date="2014-04-08T13:42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</w:tr>
      <w:tr w:rsidR="006B2B41" w:rsidTr="006B2B41">
        <w:trPr>
          <w:trHeight w:val="223"/>
          <w:jc w:val="center"/>
          <w:ins w:id="879" w:author="A721273" w:date="2014-04-08T13:40:00Z"/>
        </w:trPr>
        <w:tc>
          <w:tcPr>
            <w:tcW w:w="1771" w:type="dxa"/>
          </w:tcPr>
          <w:p w:rsidR="006B2B41" w:rsidRDefault="006B2B41" w:rsidP="00941256">
            <w:pPr>
              <w:pStyle w:val="TAL"/>
              <w:rPr>
                <w:ins w:id="880" w:author="A721273" w:date="2014-04-08T13:40:00Z"/>
              </w:rPr>
            </w:pPr>
            <w:ins w:id="881" w:author="A721273" w:date="2014-04-08T13:40:00Z">
              <w:r>
                <w:t>S-CSCF Home A</w:t>
              </w:r>
            </w:ins>
          </w:p>
        </w:tc>
        <w:tc>
          <w:tcPr>
            <w:tcW w:w="1026" w:type="dxa"/>
          </w:tcPr>
          <w:p w:rsidR="006B2B41" w:rsidRDefault="006B2B41" w:rsidP="00941256">
            <w:pPr>
              <w:pStyle w:val="TAL"/>
              <w:rPr>
                <w:ins w:id="882" w:author="A721273" w:date="2014-04-08T13:40:00Z"/>
              </w:rPr>
            </w:pPr>
            <w:ins w:id="883" w:author="A721273" w:date="2014-04-08T13:43:00Z">
              <w:r>
                <w:t>Type 1</w:t>
              </w:r>
            </w:ins>
          </w:p>
        </w:tc>
        <w:tc>
          <w:tcPr>
            <w:tcW w:w="1581" w:type="dxa"/>
          </w:tcPr>
          <w:p w:rsidR="006B2B41" w:rsidRDefault="006B2B41" w:rsidP="00941256">
            <w:pPr>
              <w:pStyle w:val="TAL"/>
              <w:rPr>
                <w:ins w:id="884" w:author="A721273" w:date="2014-04-08T13:40:00Z"/>
              </w:rPr>
            </w:pPr>
            <w:ins w:id="885" w:author="A721273" w:date="2014-04-08T13:43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  <w:tc>
          <w:tcPr>
            <w:tcW w:w="927" w:type="dxa"/>
          </w:tcPr>
          <w:p w:rsidR="006B2B41" w:rsidRDefault="006B2B41" w:rsidP="00941256">
            <w:pPr>
              <w:pStyle w:val="TAL"/>
              <w:rPr>
                <w:ins w:id="886" w:author="A721273" w:date="2014-04-08T13:40:00Z"/>
              </w:rPr>
            </w:pPr>
            <w:ins w:id="887" w:author="A721273" w:date="2014-04-08T13:44:00Z">
              <w:r>
                <w:t>N/A</w:t>
              </w:r>
            </w:ins>
          </w:p>
        </w:tc>
        <w:tc>
          <w:tcPr>
            <w:tcW w:w="1473" w:type="dxa"/>
          </w:tcPr>
          <w:p w:rsidR="006B2B41" w:rsidRDefault="006B2B41" w:rsidP="00941256">
            <w:pPr>
              <w:pStyle w:val="TAL"/>
              <w:rPr>
                <w:ins w:id="888" w:author="A721273" w:date="2014-04-08T13:40:00Z"/>
              </w:rPr>
            </w:pPr>
            <w:ins w:id="889" w:author="A721273" w:date="2014-04-08T13:44:00Z">
              <w:r>
                <w:t>N/A</w:t>
              </w:r>
            </w:ins>
          </w:p>
        </w:tc>
      </w:tr>
      <w:tr w:rsidR="006B2B41" w:rsidTr="006B2B41">
        <w:trPr>
          <w:trHeight w:val="223"/>
          <w:jc w:val="center"/>
          <w:ins w:id="890" w:author="A721273" w:date="2014-04-08T13:40:00Z"/>
        </w:trPr>
        <w:tc>
          <w:tcPr>
            <w:tcW w:w="1771" w:type="dxa"/>
          </w:tcPr>
          <w:p w:rsidR="006B2B41" w:rsidRDefault="006B2B41" w:rsidP="00941256">
            <w:pPr>
              <w:pStyle w:val="TAL"/>
              <w:rPr>
                <w:ins w:id="891" w:author="A721273" w:date="2014-04-08T13:40:00Z"/>
              </w:rPr>
            </w:pPr>
            <w:ins w:id="892" w:author="A721273" w:date="2014-04-08T13:40:00Z">
              <w:r>
                <w:t>IPX Proxy (HA-HB)</w:t>
              </w:r>
            </w:ins>
          </w:p>
        </w:tc>
        <w:tc>
          <w:tcPr>
            <w:tcW w:w="1026" w:type="dxa"/>
          </w:tcPr>
          <w:p w:rsidR="006B2B41" w:rsidRDefault="006B2B41" w:rsidP="00941256">
            <w:pPr>
              <w:pStyle w:val="TAL"/>
              <w:rPr>
                <w:ins w:id="893" w:author="A721273" w:date="2014-04-08T13:40:00Z"/>
              </w:rPr>
            </w:pPr>
            <w:ins w:id="894" w:author="A721273" w:date="2014-04-08T13:44:00Z">
              <w:r>
                <w:t>N/A</w:t>
              </w:r>
            </w:ins>
          </w:p>
        </w:tc>
        <w:tc>
          <w:tcPr>
            <w:tcW w:w="1581" w:type="dxa"/>
          </w:tcPr>
          <w:p w:rsidR="006B2B41" w:rsidRDefault="006B2B41" w:rsidP="00941256">
            <w:pPr>
              <w:pStyle w:val="TAL"/>
              <w:rPr>
                <w:ins w:id="895" w:author="A721273" w:date="2014-04-08T13:40:00Z"/>
              </w:rPr>
            </w:pPr>
            <w:ins w:id="896" w:author="A721273" w:date="2014-04-08T13:44:00Z">
              <w:r>
                <w:t>N/A</w:t>
              </w:r>
            </w:ins>
          </w:p>
        </w:tc>
        <w:tc>
          <w:tcPr>
            <w:tcW w:w="927" w:type="dxa"/>
          </w:tcPr>
          <w:p w:rsidR="006B2B41" w:rsidRDefault="006B2B41" w:rsidP="00941256">
            <w:pPr>
              <w:pStyle w:val="TAL"/>
              <w:rPr>
                <w:ins w:id="897" w:author="A721273" w:date="2014-04-08T13:40:00Z"/>
              </w:rPr>
            </w:pPr>
            <w:ins w:id="898" w:author="A721273" w:date="2014-04-08T13:44:00Z">
              <w:r>
                <w:t>Type 2</w:t>
              </w:r>
            </w:ins>
          </w:p>
        </w:tc>
        <w:tc>
          <w:tcPr>
            <w:tcW w:w="1473" w:type="dxa"/>
          </w:tcPr>
          <w:p w:rsidR="006B2B41" w:rsidRDefault="006B2B41" w:rsidP="00941256">
            <w:pPr>
              <w:pStyle w:val="TAL"/>
              <w:rPr>
                <w:ins w:id="899" w:author="A721273" w:date="2014-04-08T13:40:00Z"/>
              </w:rPr>
            </w:pPr>
            <w:ins w:id="900" w:author="A721273" w:date="2014-04-08T13:44:00Z">
              <w:r>
                <w:t>IPXAB</w:t>
              </w:r>
            </w:ins>
          </w:p>
        </w:tc>
      </w:tr>
      <w:tr w:rsidR="006E175F" w:rsidTr="006B2B41">
        <w:trPr>
          <w:trHeight w:val="223"/>
          <w:jc w:val="center"/>
          <w:ins w:id="901" w:author="A721273" w:date="2014-04-08T13:40:00Z"/>
        </w:trPr>
        <w:tc>
          <w:tcPr>
            <w:tcW w:w="1771" w:type="dxa"/>
          </w:tcPr>
          <w:p w:rsidR="006E175F" w:rsidRDefault="006E175F" w:rsidP="00941256">
            <w:pPr>
              <w:pStyle w:val="TAL"/>
              <w:rPr>
                <w:ins w:id="902" w:author="A721273" w:date="2014-04-08T13:40:00Z"/>
              </w:rPr>
            </w:pPr>
            <w:ins w:id="903" w:author="A721273" w:date="2014-04-08T13:40:00Z">
              <w:r>
                <w:t>S-CSCF Home B</w:t>
              </w:r>
            </w:ins>
          </w:p>
        </w:tc>
        <w:tc>
          <w:tcPr>
            <w:tcW w:w="1026" w:type="dxa"/>
          </w:tcPr>
          <w:p w:rsidR="006E175F" w:rsidRDefault="006E175F" w:rsidP="00941256">
            <w:pPr>
              <w:pStyle w:val="TAL"/>
              <w:rPr>
                <w:ins w:id="904" w:author="A721273" w:date="2014-04-08T13:40:00Z"/>
              </w:rPr>
            </w:pPr>
            <w:ins w:id="905" w:author="A721273" w:date="2014-04-08T13:45:00Z">
              <w:r>
                <w:t>Type 2</w:t>
              </w:r>
            </w:ins>
          </w:p>
        </w:tc>
        <w:tc>
          <w:tcPr>
            <w:tcW w:w="1581" w:type="dxa"/>
          </w:tcPr>
          <w:p w:rsidR="006E175F" w:rsidRDefault="006E175F" w:rsidP="00941256">
            <w:pPr>
              <w:pStyle w:val="TAL"/>
              <w:rPr>
                <w:ins w:id="906" w:author="A721273" w:date="2014-04-08T13:40:00Z"/>
              </w:rPr>
            </w:pPr>
            <w:ins w:id="907" w:author="A721273" w:date="2014-04-08T13:45:00Z">
              <w:r>
                <w:t>IPXAB</w:t>
              </w:r>
            </w:ins>
          </w:p>
        </w:tc>
        <w:tc>
          <w:tcPr>
            <w:tcW w:w="927" w:type="dxa"/>
          </w:tcPr>
          <w:p w:rsidR="006E175F" w:rsidRDefault="006E175F" w:rsidP="00941256">
            <w:pPr>
              <w:pStyle w:val="TAL"/>
              <w:rPr>
                <w:ins w:id="908" w:author="A721273" w:date="2014-04-08T13:40:00Z"/>
              </w:rPr>
            </w:pPr>
            <w:ins w:id="909" w:author="A721273" w:date="2014-04-08T13:45:00Z">
              <w:r>
                <w:t>N/A</w:t>
              </w:r>
            </w:ins>
          </w:p>
        </w:tc>
        <w:tc>
          <w:tcPr>
            <w:tcW w:w="1473" w:type="dxa"/>
          </w:tcPr>
          <w:p w:rsidR="006E175F" w:rsidRDefault="006E175F" w:rsidP="00941256">
            <w:pPr>
              <w:pStyle w:val="TAL"/>
              <w:rPr>
                <w:ins w:id="910" w:author="A721273" w:date="2014-04-08T13:40:00Z"/>
              </w:rPr>
            </w:pPr>
            <w:ins w:id="911" w:author="A721273" w:date="2014-04-08T13:45:00Z">
              <w:r>
                <w:t>N/A</w:t>
              </w:r>
            </w:ins>
          </w:p>
        </w:tc>
      </w:tr>
      <w:tr w:rsidR="006E175F" w:rsidTr="006B2B41">
        <w:trPr>
          <w:trHeight w:val="223"/>
          <w:jc w:val="center"/>
          <w:ins w:id="912" w:author="A721273" w:date="2014-04-08T13:40:00Z"/>
        </w:trPr>
        <w:tc>
          <w:tcPr>
            <w:tcW w:w="1771" w:type="dxa"/>
          </w:tcPr>
          <w:p w:rsidR="006E175F" w:rsidRDefault="006E175F" w:rsidP="00941256">
            <w:pPr>
              <w:pStyle w:val="TAL"/>
              <w:rPr>
                <w:ins w:id="913" w:author="A721273" w:date="2014-04-08T13:40:00Z"/>
              </w:rPr>
            </w:pPr>
            <w:ins w:id="914" w:author="A721273" w:date="2014-04-08T13:40:00Z">
              <w:r>
                <w:t>IPX Proxy (HB-VB)</w:t>
              </w:r>
            </w:ins>
          </w:p>
        </w:tc>
        <w:tc>
          <w:tcPr>
            <w:tcW w:w="1026" w:type="dxa"/>
          </w:tcPr>
          <w:p w:rsidR="00000000" w:rsidRDefault="006E175F">
            <w:pPr>
              <w:pStyle w:val="TAL"/>
              <w:jc w:val="both"/>
              <w:rPr>
                <w:ins w:id="915" w:author="A721273" w:date="2014-04-08T13:40:00Z"/>
              </w:rPr>
              <w:pPrChange w:id="916" w:author="A721273" w:date="2014-04-08T13:46:00Z">
                <w:pPr>
                  <w:pStyle w:val="TAL"/>
                </w:pPr>
              </w:pPrChange>
            </w:pPr>
            <w:ins w:id="917" w:author="A721273" w:date="2014-04-08T13:46:00Z">
              <w:r>
                <w:t>N/A</w:t>
              </w:r>
            </w:ins>
          </w:p>
        </w:tc>
        <w:tc>
          <w:tcPr>
            <w:tcW w:w="1581" w:type="dxa"/>
          </w:tcPr>
          <w:p w:rsidR="006E175F" w:rsidRDefault="006E175F" w:rsidP="00941256">
            <w:pPr>
              <w:pStyle w:val="TAL"/>
              <w:rPr>
                <w:ins w:id="918" w:author="A721273" w:date="2014-04-08T13:40:00Z"/>
              </w:rPr>
            </w:pPr>
            <w:ins w:id="919" w:author="A721273" w:date="2014-04-08T13:46:00Z">
              <w:r>
                <w:t>N/A</w:t>
              </w:r>
            </w:ins>
          </w:p>
        </w:tc>
        <w:tc>
          <w:tcPr>
            <w:tcW w:w="927" w:type="dxa"/>
          </w:tcPr>
          <w:p w:rsidR="006E175F" w:rsidRDefault="006E175F" w:rsidP="00941256">
            <w:pPr>
              <w:pStyle w:val="TAL"/>
              <w:rPr>
                <w:ins w:id="920" w:author="A721273" w:date="2014-04-08T13:40:00Z"/>
              </w:rPr>
            </w:pPr>
            <w:ins w:id="921" w:author="A721273" w:date="2014-04-08T13:46:00Z">
              <w:r>
                <w:t>Type 1</w:t>
              </w:r>
            </w:ins>
          </w:p>
        </w:tc>
        <w:tc>
          <w:tcPr>
            <w:tcW w:w="1473" w:type="dxa"/>
          </w:tcPr>
          <w:p w:rsidR="006E175F" w:rsidRDefault="006E175F" w:rsidP="00941256">
            <w:pPr>
              <w:pStyle w:val="TAL"/>
              <w:rPr>
                <w:ins w:id="922" w:author="A721273" w:date="2014-04-08T13:40:00Z"/>
              </w:rPr>
            </w:pPr>
            <w:ins w:id="923" w:author="A721273" w:date="2014-04-08T13:46:00Z">
              <w:r>
                <w:rPr>
                  <w:rFonts w:cs="Courier New"/>
                  <w:szCs w:val="16"/>
                  <w:lang w:eastAsia="ja-JP"/>
                </w:rPr>
                <w:t>IPXB</w:t>
              </w:r>
            </w:ins>
          </w:p>
        </w:tc>
      </w:tr>
      <w:tr w:rsidR="006E175F" w:rsidTr="006B2B41">
        <w:trPr>
          <w:trHeight w:val="223"/>
          <w:jc w:val="center"/>
          <w:ins w:id="924" w:author="A721273" w:date="2014-04-08T13:40:00Z"/>
        </w:trPr>
        <w:tc>
          <w:tcPr>
            <w:tcW w:w="1771" w:type="dxa"/>
          </w:tcPr>
          <w:p w:rsidR="006E175F" w:rsidRDefault="006E175F" w:rsidP="00941256">
            <w:pPr>
              <w:pStyle w:val="TAL"/>
              <w:rPr>
                <w:ins w:id="925" w:author="A721273" w:date="2014-04-08T13:40:00Z"/>
              </w:rPr>
            </w:pPr>
            <w:ins w:id="926" w:author="A721273" w:date="2014-04-08T13:40:00Z">
              <w:r>
                <w:t>P-CSCF Visited B</w:t>
              </w:r>
            </w:ins>
          </w:p>
        </w:tc>
        <w:tc>
          <w:tcPr>
            <w:tcW w:w="1026" w:type="dxa"/>
          </w:tcPr>
          <w:p w:rsidR="006E175F" w:rsidRDefault="006E175F" w:rsidP="00941256">
            <w:pPr>
              <w:pStyle w:val="TAL"/>
              <w:rPr>
                <w:ins w:id="927" w:author="A721273" w:date="2014-04-08T13:40:00Z"/>
              </w:rPr>
            </w:pPr>
            <w:ins w:id="928" w:author="A721273" w:date="2014-04-08T13:46:00Z">
              <w:r>
                <w:t>Type 1</w:t>
              </w:r>
            </w:ins>
          </w:p>
        </w:tc>
        <w:tc>
          <w:tcPr>
            <w:tcW w:w="1581" w:type="dxa"/>
          </w:tcPr>
          <w:p w:rsidR="006E175F" w:rsidRDefault="006E175F" w:rsidP="00941256">
            <w:pPr>
              <w:pStyle w:val="TAL"/>
              <w:rPr>
                <w:ins w:id="929" w:author="A721273" w:date="2014-04-08T13:40:00Z"/>
              </w:rPr>
            </w:pPr>
            <w:ins w:id="930" w:author="A721273" w:date="2014-04-08T13:46:00Z">
              <w:r>
                <w:rPr>
                  <w:rFonts w:cs="Courier New"/>
                  <w:szCs w:val="16"/>
                  <w:lang w:eastAsia="ja-JP"/>
                </w:rPr>
                <w:t>IPXB</w:t>
              </w:r>
            </w:ins>
          </w:p>
        </w:tc>
        <w:tc>
          <w:tcPr>
            <w:tcW w:w="927" w:type="dxa"/>
          </w:tcPr>
          <w:p w:rsidR="006E175F" w:rsidRDefault="006E175F" w:rsidP="00941256">
            <w:pPr>
              <w:pStyle w:val="TAL"/>
              <w:rPr>
                <w:ins w:id="931" w:author="A721273" w:date="2014-04-08T13:40:00Z"/>
              </w:rPr>
            </w:pPr>
            <w:ins w:id="932" w:author="A721273" w:date="2014-04-08T13:46:00Z">
              <w:r>
                <w:t>N/A</w:t>
              </w:r>
            </w:ins>
          </w:p>
        </w:tc>
        <w:tc>
          <w:tcPr>
            <w:tcW w:w="1473" w:type="dxa"/>
          </w:tcPr>
          <w:p w:rsidR="006E175F" w:rsidRDefault="006E175F" w:rsidP="00941256">
            <w:pPr>
              <w:pStyle w:val="TAL"/>
              <w:rPr>
                <w:ins w:id="933" w:author="A721273" w:date="2014-04-08T13:40:00Z"/>
              </w:rPr>
            </w:pPr>
            <w:ins w:id="934" w:author="A721273" w:date="2014-04-08T13:46:00Z">
              <w:r>
                <w:t>N/A</w:t>
              </w:r>
            </w:ins>
          </w:p>
        </w:tc>
      </w:tr>
    </w:tbl>
    <w:p w:rsidR="006B2B41" w:rsidRDefault="006B2B41" w:rsidP="006B2B41">
      <w:pPr>
        <w:rPr>
          <w:ins w:id="935" w:author="A721273" w:date="2014-04-08T13:49:00Z"/>
        </w:rPr>
      </w:pPr>
    </w:p>
    <w:p w:rsidR="006E175F" w:rsidRDefault="00BB6D4F" w:rsidP="006E175F">
      <w:pPr>
        <w:pStyle w:val="Beschriftung"/>
        <w:jc w:val="center"/>
        <w:rPr>
          <w:ins w:id="936" w:author="A721273" w:date="2014-04-08T13:49:00Z"/>
        </w:rPr>
      </w:pPr>
      <w:proofErr w:type="gramStart"/>
      <w:ins w:id="937" w:author="A721273" w:date="2014-04-08T13:49:00Z">
        <w:r>
          <w:t>Table 4.3</w:t>
        </w:r>
        <w:r w:rsidR="00941256" w:rsidRPr="00EB4A86">
          <w:t>.</w:t>
        </w:r>
      </w:ins>
      <w:ins w:id="938" w:author="A721273" w:date="2014-04-08T13:54:00Z">
        <w:r w:rsidR="00941256" w:rsidRPr="00EB4A86">
          <w:t>3</w:t>
        </w:r>
      </w:ins>
      <w:ins w:id="939" w:author="A721273" w:date="2014-04-08T13:49:00Z">
        <w:r w:rsidR="00941256" w:rsidRPr="00EB4A86">
          <w:t>-</w:t>
        </w:r>
      </w:ins>
      <w:ins w:id="940" w:author="A721273" w:date="2014-04-08T13:52:00Z">
        <w:r w:rsidR="00941256" w:rsidRPr="00EB4A86">
          <w:t>6</w:t>
        </w:r>
      </w:ins>
      <w:ins w:id="941" w:author="A721273" w:date="2014-04-08T13:49:00Z">
        <w:r w:rsidR="006E175F" w:rsidRPr="00EB4A86">
          <w:t>.</w:t>
        </w:r>
        <w:proofErr w:type="gramEnd"/>
        <w:r w:rsidR="006E175F" w:rsidRPr="00EB4A86">
          <w:t xml:space="preserve"> Sett</w:t>
        </w:r>
        <w:r w:rsidR="00A46A68" w:rsidRPr="00EB4A86">
          <w:t>ing of Transit-</w:t>
        </w:r>
        <w:proofErr w:type="spellStart"/>
        <w:r w:rsidR="00A46A68" w:rsidRPr="00EB4A86">
          <w:t>ioi</w:t>
        </w:r>
      </w:ins>
      <w:proofErr w:type="spellEnd"/>
      <w:ins w:id="942" w:author="A721273" w:date="2014-04-16T00:15:00Z">
        <w:r w:rsidR="00B02911" w:rsidRPr="00B02911">
          <w:rPr>
            <w:rPrChange w:id="943" w:author="A721273" w:date="2014-04-16T00:15:00Z">
              <w:rPr>
                <w:highlight w:val="yellow"/>
              </w:rPr>
            </w:rPrChange>
          </w:rPr>
          <w:t xml:space="preserve"> </w:t>
        </w:r>
        <w:r w:rsidR="00EB4A86" w:rsidRPr="00EB4A86">
          <w:t>in a SIP response</w:t>
        </w:r>
      </w:ins>
      <w:ins w:id="944" w:author="A721273" w:date="2014-04-16T00:17:00Z">
        <w:r w:rsidR="00597F4B">
          <w:t xml:space="preserve"> from</w:t>
        </w:r>
      </w:ins>
      <w:ins w:id="945" w:author="A721273" w:date="2014-04-08T13:49:00Z">
        <w:r w:rsidR="00A46A68" w:rsidRPr="00EB4A86">
          <w:t xml:space="preserve"> Visited </w:t>
        </w:r>
      </w:ins>
      <w:ins w:id="946" w:author="A721273" w:date="2014-04-15T12:18:00Z">
        <w:r w:rsidR="00A46A68" w:rsidRPr="00EB4A86">
          <w:t>B</w:t>
        </w:r>
      </w:ins>
      <w:ins w:id="947" w:author="A721273" w:date="2014-04-08T13:49:00Z">
        <w:r w:rsidR="00A46A68" w:rsidRPr="00EB4A86">
          <w:t xml:space="preserve"> to Visited </w:t>
        </w:r>
      </w:ins>
      <w:ins w:id="948" w:author="A721273" w:date="2014-04-15T12:18:00Z">
        <w:r w:rsidR="00A46A68" w:rsidRPr="00EB4A86">
          <w:t>A</w:t>
        </w:r>
      </w:ins>
    </w:p>
    <w:tbl>
      <w:tblPr>
        <w:tblW w:w="6778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1"/>
        <w:gridCol w:w="1026"/>
        <w:gridCol w:w="1581"/>
        <w:gridCol w:w="927"/>
        <w:gridCol w:w="1473"/>
      </w:tblGrid>
      <w:tr w:rsidR="006E175F" w:rsidRPr="00BB6D4F" w:rsidTr="00941256">
        <w:trPr>
          <w:jc w:val="center"/>
          <w:ins w:id="949" w:author="A721273" w:date="2014-04-08T13:49:00Z"/>
        </w:trPr>
        <w:tc>
          <w:tcPr>
            <w:tcW w:w="1771" w:type="dxa"/>
          </w:tcPr>
          <w:p w:rsidR="00000000" w:rsidRDefault="006E175F">
            <w:pPr>
              <w:pStyle w:val="TAH"/>
              <w:rPr>
                <w:ins w:id="950" w:author="A721273" w:date="2014-04-08T13:49:00Z"/>
              </w:rPr>
              <w:pPrChange w:id="951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952" w:author="A721273" w:date="2014-04-08T13:49:00Z">
              <w:r w:rsidRPr="00BB6D4F">
                <w:t>Sending Entity</w:t>
              </w:r>
            </w:ins>
          </w:p>
        </w:tc>
        <w:tc>
          <w:tcPr>
            <w:tcW w:w="1026" w:type="dxa"/>
          </w:tcPr>
          <w:p w:rsidR="00000000" w:rsidRDefault="00B02911">
            <w:pPr>
              <w:pStyle w:val="TAH"/>
              <w:rPr>
                <w:ins w:id="953" w:author="A721273" w:date="2014-04-08T13:49:00Z"/>
              </w:rPr>
              <w:pPrChange w:id="954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955" w:author="A721273" w:date="2014-04-08T13:49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581" w:type="dxa"/>
          </w:tcPr>
          <w:p w:rsidR="00000000" w:rsidRDefault="00B02911">
            <w:pPr>
              <w:pStyle w:val="TAH"/>
              <w:rPr>
                <w:ins w:id="956" w:author="A721273" w:date="2014-04-08T13:49:00Z"/>
              </w:rPr>
              <w:pPrChange w:id="957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958" w:author="A721273" w:date="2014-04-08T13:49:00Z">
              <w:r>
                <w:t>Request</w:t>
              </w:r>
            </w:ins>
          </w:p>
          <w:p w:rsidR="00000000" w:rsidRDefault="00B02911">
            <w:pPr>
              <w:pStyle w:val="TAH"/>
              <w:rPr>
                <w:ins w:id="959" w:author="A721273" w:date="2014-04-08T13:49:00Z"/>
              </w:rPr>
              <w:pPrChange w:id="960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961" w:author="A721273" w:date="2014-04-08T13:49:00Z">
              <w:r>
                <w:t>receiving</w:t>
              </w:r>
            </w:ins>
          </w:p>
        </w:tc>
        <w:tc>
          <w:tcPr>
            <w:tcW w:w="927" w:type="dxa"/>
          </w:tcPr>
          <w:p w:rsidR="00000000" w:rsidRDefault="00B02911">
            <w:pPr>
              <w:pStyle w:val="TAH"/>
              <w:rPr>
                <w:ins w:id="962" w:author="A721273" w:date="2014-04-08T13:49:00Z"/>
              </w:rPr>
              <w:pPrChange w:id="963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964" w:author="A721273" w:date="2014-04-08T13:49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473" w:type="dxa"/>
          </w:tcPr>
          <w:p w:rsidR="00000000" w:rsidRDefault="00B02911">
            <w:pPr>
              <w:pStyle w:val="TAH"/>
              <w:rPr>
                <w:ins w:id="965" w:author="A721273" w:date="2014-04-08T13:49:00Z"/>
              </w:rPr>
              <w:pPrChange w:id="966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967" w:author="A721273" w:date="2014-04-08T13:49:00Z">
              <w:r>
                <w:t>Request</w:t>
              </w:r>
            </w:ins>
          </w:p>
          <w:p w:rsidR="00000000" w:rsidRDefault="00B02911">
            <w:pPr>
              <w:pStyle w:val="TAH"/>
              <w:rPr>
                <w:ins w:id="968" w:author="A721273" w:date="2014-04-08T13:49:00Z"/>
              </w:rPr>
              <w:pPrChange w:id="969" w:author="A721273" w:date="2014-04-16T06:52:00Z">
                <w:pPr>
                  <w:pStyle w:val="TAH"/>
                  <w:framePr w:wrap="notBeside" w:hAnchor="margin" w:yAlign="center"/>
                  <w:widowControl w:val="0"/>
                  <w:spacing w:line="240" w:lineRule="atLeast"/>
                  <w:jc w:val="left"/>
                </w:pPr>
              </w:pPrChange>
            </w:pPr>
            <w:ins w:id="970" w:author="A721273" w:date="2014-04-08T13:49:00Z">
              <w:r>
                <w:t>sending</w:t>
              </w:r>
            </w:ins>
          </w:p>
        </w:tc>
      </w:tr>
      <w:tr w:rsidR="006E175F" w:rsidTr="00941256">
        <w:trPr>
          <w:jc w:val="center"/>
          <w:ins w:id="971" w:author="A721273" w:date="2014-04-08T13:49:00Z"/>
        </w:trPr>
        <w:tc>
          <w:tcPr>
            <w:tcW w:w="1771" w:type="dxa"/>
          </w:tcPr>
          <w:p w:rsidR="006E175F" w:rsidRDefault="006E175F" w:rsidP="00941256">
            <w:pPr>
              <w:pStyle w:val="TAL"/>
              <w:rPr>
                <w:ins w:id="972" w:author="A721273" w:date="2014-04-08T13:49:00Z"/>
              </w:rPr>
            </w:pPr>
            <w:ins w:id="973" w:author="A721273" w:date="2014-04-08T13:49:00Z">
              <w:r>
                <w:t xml:space="preserve">P-CSCF Visited </w:t>
              </w:r>
            </w:ins>
            <w:ins w:id="974" w:author="A721273" w:date="2014-04-08T13:50:00Z">
              <w:r>
                <w:t>B</w:t>
              </w:r>
            </w:ins>
          </w:p>
        </w:tc>
        <w:tc>
          <w:tcPr>
            <w:tcW w:w="1026" w:type="dxa"/>
          </w:tcPr>
          <w:p w:rsidR="006E175F" w:rsidRDefault="006E175F" w:rsidP="00941256">
            <w:pPr>
              <w:pStyle w:val="TAL"/>
              <w:rPr>
                <w:ins w:id="975" w:author="A721273" w:date="2014-04-08T13:49:00Z"/>
              </w:rPr>
            </w:pPr>
            <w:ins w:id="976" w:author="A721273" w:date="2014-04-08T13:49:00Z">
              <w:r>
                <w:t>N/A</w:t>
              </w:r>
            </w:ins>
          </w:p>
        </w:tc>
        <w:tc>
          <w:tcPr>
            <w:tcW w:w="1581" w:type="dxa"/>
          </w:tcPr>
          <w:p w:rsidR="006E175F" w:rsidRDefault="006E175F" w:rsidP="00941256">
            <w:pPr>
              <w:pStyle w:val="TAL"/>
              <w:rPr>
                <w:ins w:id="977" w:author="A721273" w:date="2014-04-08T13:49:00Z"/>
              </w:rPr>
            </w:pPr>
            <w:ins w:id="978" w:author="A721273" w:date="2014-04-08T13:49:00Z">
              <w:r>
                <w:t>N/A</w:t>
              </w:r>
            </w:ins>
          </w:p>
        </w:tc>
        <w:tc>
          <w:tcPr>
            <w:tcW w:w="927" w:type="dxa"/>
          </w:tcPr>
          <w:p w:rsidR="006E175F" w:rsidRDefault="006E175F" w:rsidP="00941256">
            <w:pPr>
              <w:pStyle w:val="TAL"/>
              <w:rPr>
                <w:ins w:id="979" w:author="A721273" w:date="2014-04-08T13:49:00Z"/>
              </w:rPr>
            </w:pPr>
            <w:ins w:id="980" w:author="A721273" w:date="2014-04-08T13:49:00Z">
              <w:r>
                <w:t>N/A</w:t>
              </w:r>
            </w:ins>
          </w:p>
        </w:tc>
        <w:tc>
          <w:tcPr>
            <w:tcW w:w="1473" w:type="dxa"/>
          </w:tcPr>
          <w:p w:rsidR="006E175F" w:rsidRDefault="006E175F" w:rsidP="00941256">
            <w:pPr>
              <w:pStyle w:val="TAL"/>
              <w:rPr>
                <w:ins w:id="981" w:author="A721273" w:date="2014-04-08T13:49:00Z"/>
              </w:rPr>
            </w:pPr>
            <w:ins w:id="982" w:author="A721273" w:date="2014-04-08T13:49:00Z">
              <w:r>
                <w:t>N/A</w:t>
              </w:r>
            </w:ins>
          </w:p>
        </w:tc>
      </w:tr>
      <w:tr w:rsidR="006E175F" w:rsidTr="00941256">
        <w:trPr>
          <w:jc w:val="center"/>
          <w:ins w:id="983" w:author="A721273" w:date="2014-04-08T13:49:00Z"/>
        </w:trPr>
        <w:tc>
          <w:tcPr>
            <w:tcW w:w="1771" w:type="dxa"/>
          </w:tcPr>
          <w:p w:rsidR="006E175F" w:rsidRDefault="006E175F" w:rsidP="00941256">
            <w:pPr>
              <w:pStyle w:val="TAL"/>
              <w:rPr>
                <w:ins w:id="984" w:author="A721273" w:date="2014-04-08T13:49:00Z"/>
              </w:rPr>
            </w:pPr>
            <w:ins w:id="985" w:author="A721273" w:date="2014-04-08T13:49:00Z">
              <w:r>
                <w:t>IPX Proxy (V</w:t>
              </w:r>
            </w:ins>
            <w:ins w:id="986" w:author="A721273" w:date="2014-04-08T13:50:00Z">
              <w:r>
                <w:t>B</w:t>
              </w:r>
            </w:ins>
            <w:ins w:id="987" w:author="A721273" w:date="2014-04-08T13:49:00Z">
              <w:r>
                <w:t>-HB)</w:t>
              </w:r>
            </w:ins>
          </w:p>
        </w:tc>
        <w:tc>
          <w:tcPr>
            <w:tcW w:w="1026" w:type="dxa"/>
          </w:tcPr>
          <w:p w:rsidR="006E175F" w:rsidRDefault="006E175F" w:rsidP="00941256">
            <w:pPr>
              <w:pStyle w:val="TAL"/>
              <w:rPr>
                <w:ins w:id="988" w:author="A721273" w:date="2014-04-08T13:49:00Z"/>
              </w:rPr>
            </w:pPr>
            <w:ins w:id="989" w:author="A721273" w:date="2014-04-08T13:49:00Z">
              <w:r>
                <w:t>N/A</w:t>
              </w:r>
            </w:ins>
          </w:p>
        </w:tc>
        <w:tc>
          <w:tcPr>
            <w:tcW w:w="1581" w:type="dxa"/>
          </w:tcPr>
          <w:p w:rsidR="006E175F" w:rsidRDefault="006E175F" w:rsidP="00941256">
            <w:pPr>
              <w:pStyle w:val="TAL"/>
              <w:rPr>
                <w:ins w:id="990" w:author="A721273" w:date="2014-04-08T13:49:00Z"/>
              </w:rPr>
            </w:pPr>
            <w:ins w:id="991" w:author="A721273" w:date="2014-04-08T13:49:00Z">
              <w:r>
                <w:t>N/A</w:t>
              </w:r>
            </w:ins>
          </w:p>
        </w:tc>
        <w:tc>
          <w:tcPr>
            <w:tcW w:w="927" w:type="dxa"/>
          </w:tcPr>
          <w:p w:rsidR="006E175F" w:rsidRDefault="006E175F" w:rsidP="00941256">
            <w:pPr>
              <w:pStyle w:val="TAL"/>
              <w:rPr>
                <w:ins w:id="992" w:author="A721273" w:date="2014-04-08T13:49:00Z"/>
              </w:rPr>
            </w:pPr>
            <w:ins w:id="993" w:author="A721273" w:date="2014-04-08T13:49:00Z">
              <w:r>
                <w:t>Type 1</w:t>
              </w:r>
            </w:ins>
          </w:p>
        </w:tc>
        <w:tc>
          <w:tcPr>
            <w:tcW w:w="1473" w:type="dxa"/>
          </w:tcPr>
          <w:p w:rsidR="006E175F" w:rsidRDefault="006E175F" w:rsidP="00941256">
            <w:pPr>
              <w:pStyle w:val="TAL"/>
              <w:rPr>
                <w:ins w:id="994" w:author="A721273" w:date="2014-04-08T13:49:00Z"/>
              </w:rPr>
            </w:pPr>
            <w:ins w:id="995" w:author="A721273" w:date="2014-04-08T13:49:00Z">
              <w:r>
                <w:rPr>
                  <w:rFonts w:cs="Courier New"/>
                  <w:szCs w:val="16"/>
                  <w:lang w:eastAsia="ja-JP"/>
                </w:rPr>
                <w:t>IPX</w:t>
              </w:r>
            </w:ins>
            <w:ins w:id="996" w:author="A721273" w:date="2014-04-08T13:50:00Z">
              <w:r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6E175F" w:rsidTr="00941256">
        <w:trPr>
          <w:trHeight w:val="223"/>
          <w:jc w:val="center"/>
          <w:ins w:id="997" w:author="A721273" w:date="2014-04-08T13:49:00Z"/>
        </w:trPr>
        <w:tc>
          <w:tcPr>
            <w:tcW w:w="1771" w:type="dxa"/>
          </w:tcPr>
          <w:p w:rsidR="006E175F" w:rsidRDefault="006E175F" w:rsidP="00941256">
            <w:pPr>
              <w:pStyle w:val="TAL"/>
              <w:rPr>
                <w:ins w:id="998" w:author="A721273" w:date="2014-04-08T13:49:00Z"/>
              </w:rPr>
            </w:pPr>
            <w:ins w:id="999" w:author="A721273" w:date="2014-04-08T13:49:00Z">
              <w:r>
                <w:t xml:space="preserve">S-CSCF Home </w:t>
              </w:r>
            </w:ins>
            <w:ins w:id="1000" w:author="A721273" w:date="2014-04-08T13:50:00Z">
              <w:r>
                <w:t>B</w:t>
              </w:r>
            </w:ins>
          </w:p>
        </w:tc>
        <w:tc>
          <w:tcPr>
            <w:tcW w:w="1026" w:type="dxa"/>
          </w:tcPr>
          <w:p w:rsidR="006E175F" w:rsidRDefault="006E175F" w:rsidP="00941256">
            <w:pPr>
              <w:pStyle w:val="TAL"/>
              <w:rPr>
                <w:ins w:id="1001" w:author="A721273" w:date="2014-04-08T13:49:00Z"/>
              </w:rPr>
            </w:pPr>
            <w:ins w:id="1002" w:author="A721273" w:date="2014-04-08T13:49:00Z">
              <w:r>
                <w:t>Type 1</w:t>
              </w:r>
            </w:ins>
          </w:p>
        </w:tc>
        <w:tc>
          <w:tcPr>
            <w:tcW w:w="1581" w:type="dxa"/>
          </w:tcPr>
          <w:p w:rsidR="006E175F" w:rsidRDefault="006E175F" w:rsidP="00941256">
            <w:pPr>
              <w:pStyle w:val="TAL"/>
              <w:rPr>
                <w:ins w:id="1003" w:author="A721273" w:date="2014-04-08T13:49:00Z"/>
              </w:rPr>
            </w:pPr>
            <w:ins w:id="1004" w:author="A721273" w:date="2014-04-08T13:49:00Z">
              <w:r>
                <w:rPr>
                  <w:rFonts w:cs="Courier New"/>
                  <w:szCs w:val="16"/>
                  <w:lang w:eastAsia="ja-JP"/>
                </w:rPr>
                <w:t>IPX</w:t>
              </w:r>
            </w:ins>
            <w:ins w:id="1005" w:author="A721273" w:date="2014-04-08T13:50:00Z">
              <w:r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927" w:type="dxa"/>
          </w:tcPr>
          <w:p w:rsidR="006E175F" w:rsidRDefault="006E175F" w:rsidP="00941256">
            <w:pPr>
              <w:pStyle w:val="TAL"/>
              <w:rPr>
                <w:ins w:id="1006" w:author="A721273" w:date="2014-04-08T13:49:00Z"/>
              </w:rPr>
            </w:pPr>
            <w:ins w:id="1007" w:author="A721273" w:date="2014-04-08T13:49:00Z">
              <w:r>
                <w:t>N/A</w:t>
              </w:r>
            </w:ins>
          </w:p>
        </w:tc>
        <w:tc>
          <w:tcPr>
            <w:tcW w:w="1473" w:type="dxa"/>
          </w:tcPr>
          <w:p w:rsidR="006E175F" w:rsidRDefault="006E175F" w:rsidP="00941256">
            <w:pPr>
              <w:pStyle w:val="TAL"/>
              <w:rPr>
                <w:ins w:id="1008" w:author="A721273" w:date="2014-04-08T13:49:00Z"/>
              </w:rPr>
            </w:pPr>
            <w:ins w:id="1009" w:author="A721273" w:date="2014-04-08T13:49:00Z">
              <w:r>
                <w:t>N/A</w:t>
              </w:r>
            </w:ins>
          </w:p>
        </w:tc>
      </w:tr>
      <w:tr w:rsidR="006E175F" w:rsidTr="00941256">
        <w:trPr>
          <w:trHeight w:val="223"/>
          <w:jc w:val="center"/>
          <w:ins w:id="1010" w:author="A721273" w:date="2014-04-08T13:49:00Z"/>
        </w:trPr>
        <w:tc>
          <w:tcPr>
            <w:tcW w:w="1771" w:type="dxa"/>
          </w:tcPr>
          <w:p w:rsidR="006E175F" w:rsidRDefault="006E175F" w:rsidP="00941256">
            <w:pPr>
              <w:pStyle w:val="TAL"/>
              <w:rPr>
                <w:ins w:id="1011" w:author="A721273" w:date="2014-04-08T13:49:00Z"/>
              </w:rPr>
            </w:pPr>
            <w:ins w:id="1012" w:author="A721273" w:date="2014-04-08T13:49:00Z">
              <w:r>
                <w:t>IPX Proxy (H</w:t>
              </w:r>
            </w:ins>
            <w:ins w:id="1013" w:author="A721273" w:date="2014-04-08T13:50:00Z">
              <w:r>
                <w:t>B</w:t>
              </w:r>
            </w:ins>
            <w:ins w:id="1014" w:author="A721273" w:date="2014-04-08T13:49:00Z">
              <w:r>
                <w:t>-H</w:t>
              </w:r>
            </w:ins>
            <w:ins w:id="1015" w:author="A721273" w:date="2014-04-08T13:50:00Z">
              <w:r>
                <w:t>A</w:t>
              </w:r>
            </w:ins>
            <w:ins w:id="1016" w:author="A721273" w:date="2014-04-08T13:49:00Z">
              <w:r>
                <w:t>)</w:t>
              </w:r>
            </w:ins>
          </w:p>
        </w:tc>
        <w:tc>
          <w:tcPr>
            <w:tcW w:w="1026" w:type="dxa"/>
          </w:tcPr>
          <w:p w:rsidR="006E175F" w:rsidRDefault="006E175F" w:rsidP="00941256">
            <w:pPr>
              <w:pStyle w:val="TAL"/>
              <w:rPr>
                <w:ins w:id="1017" w:author="A721273" w:date="2014-04-08T13:49:00Z"/>
              </w:rPr>
            </w:pPr>
            <w:ins w:id="1018" w:author="A721273" w:date="2014-04-08T13:49:00Z">
              <w:r>
                <w:t>N/A</w:t>
              </w:r>
            </w:ins>
          </w:p>
        </w:tc>
        <w:tc>
          <w:tcPr>
            <w:tcW w:w="1581" w:type="dxa"/>
          </w:tcPr>
          <w:p w:rsidR="006E175F" w:rsidRDefault="006E175F" w:rsidP="00941256">
            <w:pPr>
              <w:pStyle w:val="TAL"/>
              <w:rPr>
                <w:ins w:id="1019" w:author="A721273" w:date="2014-04-08T13:49:00Z"/>
              </w:rPr>
            </w:pPr>
            <w:ins w:id="1020" w:author="A721273" w:date="2014-04-08T13:49:00Z">
              <w:r>
                <w:t>N/A</w:t>
              </w:r>
            </w:ins>
          </w:p>
        </w:tc>
        <w:tc>
          <w:tcPr>
            <w:tcW w:w="927" w:type="dxa"/>
          </w:tcPr>
          <w:p w:rsidR="006E175F" w:rsidRDefault="006E175F" w:rsidP="00941256">
            <w:pPr>
              <w:pStyle w:val="TAL"/>
              <w:rPr>
                <w:ins w:id="1021" w:author="A721273" w:date="2014-04-08T13:49:00Z"/>
              </w:rPr>
            </w:pPr>
            <w:ins w:id="1022" w:author="A721273" w:date="2014-04-08T13:49:00Z">
              <w:r>
                <w:t>Type 2</w:t>
              </w:r>
            </w:ins>
          </w:p>
        </w:tc>
        <w:tc>
          <w:tcPr>
            <w:tcW w:w="1473" w:type="dxa"/>
          </w:tcPr>
          <w:p w:rsidR="006E175F" w:rsidRDefault="006E175F" w:rsidP="00941256">
            <w:pPr>
              <w:pStyle w:val="TAL"/>
              <w:rPr>
                <w:ins w:id="1023" w:author="A721273" w:date="2014-04-08T13:49:00Z"/>
              </w:rPr>
            </w:pPr>
            <w:ins w:id="1024" w:author="A721273" w:date="2014-04-08T13:49:00Z">
              <w:r>
                <w:t>IPXAB</w:t>
              </w:r>
            </w:ins>
          </w:p>
        </w:tc>
      </w:tr>
      <w:tr w:rsidR="006E175F" w:rsidTr="00941256">
        <w:trPr>
          <w:trHeight w:val="223"/>
          <w:jc w:val="center"/>
          <w:ins w:id="1025" w:author="A721273" w:date="2014-04-08T13:49:00Z"/>
        </w:trPr>
        <w:tc>
          <w:tcPr>
            <w:tcW w:w="1771" w:type="dxa"/>
          </w:tcPr>
          <w:p w:rsidR="006E175F" w:rsidRDefault="006E175F" w:rsidP="00941256">
            <w:pPr>
              <w:pStyle w:val="TAL"/>
              <w:rPr>
                <w:ins w:id="1026" w:author="A721273" w:date="2014-04-08T13:49:00Z"/>
              </w:rPr>
            </w:pPr>
            <w:ins w:id="1027" w:author="A721273" w:date="2014-04-08T13:49:00Z">
              <w:r>
                <w:t xml:space="preserve">S-CSCF Home </w:t>
              </w:r>
            </w:ins>
            <w:ins w:id="1028" w:author="A721273" w:date="2014-04-08T13:50:00Z">
              <w:r>
                <w:t>A</w:t>
              </w:r>
            </w:ins>
          </w:p>
        </w:tc>
        <w:tc>
          <w:tcPr>
            <w:tcW w:w="1026" w:type="dxa"/>
          </w:tcPr>
          <w:p w:rsidR="006E175F" w:rsidRDefault="006E175F" w:rsidP="00941256">
            <w:pPr>
              <w:pStyle w:val="TAL"/>
              <w:rPr>
                <w:ins w:id="1029" w:author="A721273" w:date="2014-04-08T13:49:00Z"/>
              </w:rPr>
            </w:pPr>
            <w:ins w:id="1030" w:author="A721273" w:date="2014-04-08T13:49:00Z">
              <w:r>
                <w:t>Type 2</w:t>
              </w:r>
            </w:ins>
          </w:p>
        </w:tc>
        <w:tc>
          <w:tcPr>
            <w:tcW w:w="1581" w:type="dxa"/>
          </w:tcPr>
          <w:p w:rsidR="006E175F" w:rsidRDefault="006E175F" w:rsidP="00941256">
            <w:pPr>
              <w:pStyle w:val="TAL"/>
              <w:rPr>
                <w:ins w:id="1031" w:author="A721273" w:date="2014-04-08T13:49:00Z"/>
              </w:rPr>
            </w:pPr>
            <w:ins w:id="1032" w:author="A721273" w:date="2014-04-08T13:49:00Z">
              <w:r>
                <w:t>IPXAB</w:t>
              </w:r>
            </w:ins>
          </w:p>
        </w:tc>
        <w:tc>
          <w:tcPr>
            <w:tcW w:w="927" w:type="dxa"/>
          </w:tcPr>
          <w:p w:rsidR="006E175F" w:rsidRDefault="006E175F" w:rsidP="00941256">
            <w:pPr>
              <w:pStyle w:val="TAL"/>
              <w:rPr>
                <w:ins w:id="1033" w:author="A721273" w:date="2014-04-08T13:49:00Z"/>
              </w:rPr>
            </w:pPr>
            <w:ins w:id="1034" w:author="A721273" w:date="2014-04-08T13:49:00Z">
              <w:r>
                <w:t>N/A</w:t>
              </w:r>
            </w:ins>
          </w:p>
        </w:tc>
        <w:tc>
          <w:tcPr>
            <w:tcW w:w="1473" w:type="dxa"/>
          </w:tcPr>
          <w:p w:rsidR="006E175F" w:rsidRDefault="006E175F" w:rsidP="00941256">
            <w:pPr>
              <w:pStyle w:val="TAL"/>
              <w:rPr>
                <w:ins w:id="1035" w:author="A721273" w:date="2014-04-08T13:49:00Z"/>
              </w:rPr>
            </w:pPr>
            <w:ins w:id="1036" w:author="A721273" w:date="2014-04-08T13:49:00Z">
              <w:r>
                <w:t>N/A</w:t>
              </w:r>
            </w:ins>
          </w:p>
        </w:tc>
      </w:tr>
      <w:tr w:rsidR="006E175F" w:rsidTr="00941256">
        <w:trPr>
          <w:trHeight w:val="223"/>
          <w:jc w:val="center"/>
          <w:ins w:id="1037" w:author="A721273" w:date="2014-04-08T13:49:00Z"/>
        </w:trPr>
        <w:tc>
          <w:tcPr>
            <w:tcW w:w="1771" w:type="dxa"/>
          </w:tcPr>
          <w:p w:rsidR="006E175F" w:rsidRDefault="006E175F" w:rsidP="00941256">
            <w:pPr>
              <w:pStyle w:val="TAL"/>
              <w:rPr>
                <w:ins w:id="1038" w:author="A721273" w:date="2014-04-08T13:49:00Z"/>
              </w:rPr>
            </w:pPr>
            <w:ins w:id="1039" w:author="A721273" w:date="2014-04-08T13:49:00Z">
              <w:r>
                <w:t>IPX Proxy (H</w:t>
              </w:r>
            </w:ins>
            <w:ins w:id="1040" w:author="A721273" w:date="2014-04-08T13:50:00Z">
              <w:r>
                <w:t>A</w:t>
              </w:r>
            </w:ins>
            <w:ins w:id="1041" w:author="A721273" w:date="2014-04-08T13:49:00Z">
              <w:r>
                <w:t>-V</w:t>
              </w:r>
            </w:ins>
            <w:ins w:id="1042" w:author="A721273" w:date="2014-04-08T13:50:00Z">
              <w:r>
                <w:t>A</w:t>
              </w:r>
            </w:ins>
            <w:ins w:id="1043" w:author="A721273" w:date="2014-04-08T13:49:00Z">
              <w:r>
                <w:t>)</w:t>
              </w:r>
            </w:ins>
          </w:p>
        </w:tc>
        <w:tc>
          <w:tcPr>
            <w:tcW w:w="1026" w:type="dxa"/>
          </w:tcPr>
          <w:p w:rsidR="006E175F" w:rsidRDefault="006E175F" w:rsidP="00941256">
            <w:pPr>
              <w:pStyle w:val="TAL"/>
              <w:jc w:val="both"/>
              <w:rPr>
                <w:ins w:id="1044" w:author="A721273" w:date="2014-04-08T13:49:00Z"/>
              </w:rPr>
            </w:pPr>
            <w:ins w:id="1045" w:author="A721273" w:date="2014-04-08T13:49:00Z">
              <w:r>
                <w:t>N/A</w:t>
              </w:r>
            </w:ins>
          </w:p>
        </w:tc>
        <w:tc>
          <w:tcPr>
            <w:tcW w:w="1581" w:type="dxa"/>
          </w:tcPr>
          <w:p w:rsidR="006E175F" w:rsidRDefault="006E175F" w:rsidP="00941256">
            <w:pPr>
              <w:pStyle w:val="TAL"/>
              <w:rPr>
                <w:ins w:id="1046" w:author="A721273" w:date="2014-04-08T13:49:00Z"/>
              </w:rPr>
            </w:pPr>
            <w:ins w:id="1047" w:author="A721273" w:date="2014-04-08T13:49:00Z">
              <w:r>
                <w:t>N/A</w:t>
              </w:r>
            </w:ins>
          </w:p>
        </w:tc>
        <w:tc>
          <w:tcPr>
            <w:tcW w:w="927" w:type="dxa"/>
          </w:tcPr>
          <w:p w:rsidR="006E175F" w:rsidRDefault="006E175F" w:rsidP="00941256">
            <w:pPr>
              <w:pStyle w:val="TAL"/>
              <w:rPr>
                <w:ins w:id="1048" w:author="A721273" w:date="2014-04-08T13:49:00Z"/>
              </w:rPr>
            </w:pPr>
            <w:ins w:id="1049" w:author="A721273" w:date="2014-04-08T13:49:00Z">
              <w:r>
                <w:t>Type 1</w:t>
              </w:r>
            </w:ins>
          </w:p>
        </w:tc>
        <w:tc>
          <w:tcPr>
            <w:tcW w:w="1473" w:type="dxa"/>
          </w:tcPr>
          <w:p w:rsidR="006E175F" w:rsidRDefault="006E175F" w:rsidP="00941256">
            <w:pPr>
              <w:pStyle w:val="TAL"/>
              <w:rPr>
                <w:ins w:id="1050" w:author="A721273" w:date="2014-04-08T13:49:00Z"/>
              </w:rPr>
            </w:pPr>
            <w:ins w:id="1051" w:author="A721273" w:date="2014-04-08T13:49:00Z">
              <w:r>
                <w:rPr>
                  <w:rFonts w:cs="Courier New"/>
                  <w:szCs w:val="16"/>
                  <w:lang w:eastAsia="ja-JP"/>
                </w:rPr>
                <w:t>IPX</w:t>
              </w:r>
            </w:ins>
            <w:ins w:id="1052" w:author="A721273" w:date="2014-04-08T13:50:00Z">
              <w:r>
                <w:rPr>
                  <w:rFonts w:cs="Courier New"/>
                  <w:szCs w:val="16"/>
                  <w:lang w:eastAsia="ja-JP"/>
                </w:rPr>
                <w:t>A</w:t>
              </w:r>
            </w:ins>
          </w:p>
        </w:tc>
      </w:tr>
      <w:tr w:rsidR="006E175F" w:rsidTr="00941256">
        <w:trPr>
          <w:trHeight w:val="223"/>
          <w:jc w:val="center"/>
          <w:ins w:id="1053" w:author="A721273" w:date="2014-04-08T13:49:00Z"/>
        </w:trPr>
        <w:tc>
          <w:tcPr>
            <w:tcW w:w="1771" w:type="dxa"/>
          </w:tcPr>
          <w:p w:rsidR="006E175F" w:rsidRDefault="006E175F" w:rsidP="00941256">
            <w:pPr>
              <w:pStyle w:val="TAL"/>
              <w:rPr>
                <w:ins w:id="1054" w:author="A721273" w:date="2014-04-08T13:49:00Z"/>
              </w:rPr>
            </w:pPr>
            <w:ins w:id="1055" w:author="A721273" w:date="2014-04-08T13:49:00Z">
              <w:r>
                <w:t xml:space="preserve">P-CSCF Visited </w:t>
              </w:r>
            </w:ins>
            <w:ins w:id="1056" w:author="A721273" w:date="2014-04-08T13:50:00Z">
              <w:r>
                <w:t>A</w:t>
              </w:r>
            </w:ins>
          </w:p>
        </w:tc>
        <w:tc>
          <w:tcPr>
            <w:tcW w:w="1026" w:type="dxa"/>
          </w:tcPr>
          <w:p w:rsidR="006E175F" w:rsidRDefault="006E175F" w:rsidP="00941256">
            <w:pPr>
              <w:pStyle w:val="TAL"/>
              <w:rPr>
                <w:ins w:id="1057" w:author="A721273" w:date="2014-04-08T13:49:00Z"/>
              </w:rPr>
            </w:pPr>
            <w:ins w:id="1058" w:author="A721273" w:date="2014-04-08T13:49:00Z">
              <w:r>
                <w:t>Type 1</w:t>
              </w:r>
            </w:ins>
          </w:p>
        </w:tc>
        <w:tc>
          <w:tcPr>
            <w:tcW w:w="1581" w:type="dxa"/>
          </w:tcPr>
          <w:p w:rsidR="006E175F" w:rsidRDefault="006E175F" w:rsidP="00941256">
            <w:pPr>
              <w:pStyle w:val="TAL"/>
              <w:rPr>
                <w:ins w:id="1059" w:author="A721273" w:date="2014-04-08T13:49:00Z"/>
              </w:rPr>
            </w:pPr>
            <w:ins w:id="1060" w:author="A721273" w:date="2014-04-08T13:49:00Z">
              <w:r>
                <w:rPr>
                  <w:rFonts w:cs="Courier New"/>
                  <w:szCs w:val="16"/>
                  <w:lang w:eastAsia="ja-JP"/>
                </w:rPr>
                <w:t>IPX</w:t>
              </w:r>
            </w:ins>
            <w:ins w:id="1061" w:author="A721273" w:date="2014-04-08T13:50:00Z">
              <w:r>
                <w:rPr>
                  <w:rFonts w:cs="Courier New"/>
                  <w:szCs w:val="16"/>
                  <w:lang w:eastAsia="ja-JP"/>
                </w:rPr>
                <w:t>A</w:t>
              </w:r>
            </w:ins>
          </w:p>
        </w:tc>
        <w:tc>
          <w:tcPr>
            <w:tcW w:w="927" w:type="dxa"/>
          </w:tcPr>
          <w:p w:rsidR="006E175F" w:rsidRDefault="006E175F" w:rsidP="00941256">
            <w:pPr>
              <w:pStyle w:val="TAL"/>
              <w:rPr>
                <w:ins w:id="1062" w:author="A721273" w:date="2014-04-08T13:49:00Z"/>
              </w:rPr>
            </w:pPr>
            <w:ins w:id="1063" w:author="A721273" w:date="2014-04-08T13:49:00Z">
              <w:r>
                <w:t>N/A</w:t>
              </w:r>
            </w:ins>
          </w:p>
        </w:tc>
        <w:tc>
          <w:tcPr>
            <w:tcW w:w="1473" w:type="dxa"/>
          </w:tcPr>
          <w:p w:rsidR="006E175F" w:rsidRDefault="006E175F" w:rsidP="00941256">
            <w:pPr>
              <w:pStyle w:val="TAL"/>
              <w:rPr>
                <w:ins w:id="1064" w:author="A721273" w:date="2014-04-08T13:49:00Z"/>
              </w:rPr>
            </w:pPr>
            <w:ins w:id="1065" w:author="A721273" w:date="2014-04-08T13:49:00Z">
              <w:r>
                <w:t>N/A</w:t>
              </w:r>
            </w:ins>
          </w:p>
        </w:tc>
      </w:tr>
    </w:tbl>
    <w:p w:rsidR="006E175F" w:rsidRDefault="006E175F" w:rsidP="006B2B41">
      <w:pPr>
        <w:rPr>
          <w:ins w:id="1066" w:author="A721273" w:date="2014-04-08T13:40:00Z"/>
        </w:rPr>
      </w:pPr>
    </w:p>
    <w:p w:rsidR="00000000" w:rsidRDefault="00EF6A8D">
      <w:pPr>
        <w:pStyle w:val="berschrift3"/>
        <w:rPr>
          <w:ins w:id="1067" w:author="A721273" w:date="2014-01-13T17:12:00Z"/>
        </w:rPr>
        <w:pPrChange w:id="1068" w:author="A721273" w:date="2014-04-15T14:11:00Z">
          <w:pPr>
            <w:pStyle w:val="berschrift4"/>
          </w:pPr>
        </w:pPrChange>
      </w:pPr>
      <w:ins w:id="1069" w:author="A721273" w:date="2014-01-13T17:12:00Z">
        <w:r>
          <w:t>4.</w:t>
        </w:r>
      </w:ins>
      <w:ins w:id="1070" w:author="A721273" w:date="2014-01-23T03:35:00Z">
        <w:r>
          <w:t>3</w:t>
        </w:r>
      </w:ins>
      <w:ins w:id="1071" w:author="A721273" w:date="2014-01-13T17:12:00Z">
        <w:r w:rsidR="00A86429">
          <w:t>.4</w:t>
        </w:r>
        <w:r w:rsidR="00A86429">
          <w:tab/>
          <w:t>VPLMN routing IMS roaming scenario with loopback</w:t>
        </w:r>
        <w:bookmarkEnd w:id="837"/>
      </w:ins>
    </w:p>
    <w:p w:rsidR="00A86429" w:rsidRDefault="00A86429" w:rsidP="00A86429">
      <w:pPr>
        <w:rPr>
          <w:ins w:id="1072" w:author="A721273" w:date="2014-01-13T17:12:00Z"/>
        </w:rPr>
      </w:pPr>
      <w:ins w:id="1073" w:author="A721273" w:date="2014-01-13T17:12:00Z">
        <w:r>
          <w:t xml:space="preserve">Within the loopback approach 4 traversal scenarios </w:t>
        </w:r>
      </w:ins>
      <w:ins w:id="1074" w:author="A721273" w:date="2014-04-08T11:27:00Z">
        <w:r w:rsidR="00DE1771">
          <w:t>exist</w:t>
        </w:r>
      </w:ins>
      <w:ins w:id="1075" w:author="A721273" w:date="2014-01-13T17:12:00Z">
        <w:r w:rsidRPr="00277607">
          <w:t xml:space="preserve"> </w:t>
        </w:r>
        <w:r>
          <w:t>which are shown in Table 4.</w:t>
        </w:r>
      </w:ins>
      <w:ins w:id="1076" w:author="A721273" w:date="2014-01-13T17:13:00Z">
        <w:r>
          <w:t>5</w:t>
        </w:r>
      </w:ins>
      <w:ins w:id="1077" w:author="A721273" w:date="2014-01-13T17:12:00Z">
        <w:r>
          <w:t>.1.</w:t>
        </w:r>
      </w:ins>
      <w:ins w:id="1078" w:author="A721273" w:date="2014-01-13T17:13:00Z">
        <w:r>
          <w:t>4</w:t>
        </w:r>
      </w:ins>
      <w:ins w:id="1079" w:author="A721273" w:date="2014-01-13T17:12:00Z">
        <w:r>
          <w:t>-1.</w:t>
        </w:r>
      </w:ins>
    </w:p>
    <w:p w:rsidR="00A86429" w:rsidRDefault="00A86429" w:rsidP="00A86429">
      <w:pPr>
        <w:pStyle w:val="Beschriftung"/>
        <w:keepNext/>
        <w:jc w:val="center"/>
        <w:rPr>
          <w:ins w:id="1080" w:author="A721273" w:date="2014-01-13T17:12:00Z"/>
        </w:rPr>
      </w:pPr>
      <w:bookmarkStart w:id="1081" w:name="_Ref371508123"/>
      <w:ins w:id="1082" w:author="A721273" w:date="2014-01-13T17:12:00Z">
        <w:r>
          <w:t xml:space="preserve">Table </w:t>
        </w:r>
      </w:ins>
      <w:bookmarkEnd w:id="1081"/>
      <w:ins w:id="1083" w:author="A721273" w:date="2014-04-16T06:54:00Z">
        <w:r w:rsidR="00BB6D4F">
          <w:t>4.3.4</w:t>
        </w:r>
      </w:ins>
      <w:ins w:id="1084" w:author="A721273" w:date="2014-01-13T17:12:00Z">
        <w:r>
          <w:t xml:space="preserve">-1 Traversal scenarios for </w:t>
        </w:r>
        <w:proofErr w:type="spellStart"/>
        <w:r w:rsidRPr="00F61BE4">
          <w:t>for</w:t>
        </w:r>
        <w:proofErr w:type="spellEnd"/>
        <w:r w:rsidRPr="00F61BE4">
          <w:t xml:space="preserve"> "</w:t>
        </w:r>
        <w:r>
          <w:t>VPLMN routing</w:t>
        </w:r>
        <w:r>
          <w:br/>
          <w:t xml:space="preserve"> IMS roaming scenario with loopback</w:t>
        </w:r>
        <w:r w:rsidRPr="00F61BE4">
          <w:t>"</w:t>
        </w:r>
      </w:ins>
    </w:p>
    <w:tbl>
      <w:tblPr>
        <w:tblW w:w="6500" w:type="dxa"/>
        <w:jc w:val="center"/>
        <w:tblInd w:w="-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7"/>
        <w:gridCol w:w="1463"/>
      </w:tblGrid>
      <w:tr w:rsidR="00A86429" w:rsidTr="00592EC2">
        <w:trPr>
          <w:jc w:val="center"/>
          <w:ins w:id="1085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H"/>
              <w:rPr>
                <w:ins w:id="1086" w:author="A721273" w:date="2014-01-13T17:12:00Z"/>
              </w:rPr>
            </w:pPr>
            <w:ins w:id="1087" w:author="A721273" w:date="2014-01-13T17:12:00Z">
              <w:r>
                <w:t>traversal scenario</w:t>
              </w:r>
            </w:ins>
          </w:p>
        </w:tc>
        <w:tc>
          <w:tcPr>
            <w:tcW w:w="1463" w:type="dxa"/>
          </w:tcPr>
          <w:p w:rsidR="00A86429" w:rsidRDefault="00A86429" w:rsidP="00592EC2">
            <w:pPr>
              <w:pStyle w:val="TAH"/>
              <w:rPr>
                <w:ins w:id="1088" w:author="A721273" w:date="2014-01-13T17:12:00Z"/>
              </w:rPr>
            </w:pPr>
            <w:ins w:id="1089" w:author="A721273" w:date="2014-01-13T17:12:00Z">
              <w:r>
                <w:t>Type of IOI</w:t>
              </w:r>
            </w:ins>
          </w:p>
        </w:tc>
      </w:tr>
      <w:tr w:rsidR="00A86429" w:rsidTr="00592EC2">
        <w:trPr>
          <w:jc w:val="center"/>
          <w:ins w:id="1090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1091" w:author="A721273" w:date="2014-01-13T17:12:00Z"/>
              </w:rPr>
            </w:pPr>
            <w:ins w:id="1092" w:author="A721273" w:date="2014-01-13T17:12:00Z">
              <w:r>
                <w:t>Originating visited network – Originating home network</w:t>
              </w:r>
            </w:ins>
          </w:p>
        </w:tc>
        <w:tc>
          <w:tcPr>
            <w:tcW w:w="1463" w:type="dxa"/>
          </w:tcPr>
          <w:p w:rsidR="00A86429" w:rsidRDefault="00A86429" w:rsidP="00592EC2">
            <w:pPr>
              <w:pStyle w:val="TAL"/>
              <w:jc w:val="center"/>
              <w:rPr>
                <w:ins w:id="1093" w:author="A721273" w:date="2014-01-13T17:12:00Z"/>
              </w:rPr>
            </w:pPr>
            <w:ins w:id="1094" w:author="A721273" w:date="2014-01-13T17:12:00Z">
              <w:r>
                <w:t>Type 1</w:t>
              </w:r>
            </w:ins>
          </w:p>
        </w:tc>
      </w:tr>
      <w:tr w:rsidR="00A86429" w:rsidTr="00592EC2">
        <w:trPr>
          <w:jc w:val="center"/>
          <w:ins w:id="1095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1096" w:author="A721273" w:date="2014-01-13T17:12:00Z"/>
              </w:rPr>
            </w:pPr>
            <w:ins w:id="1097" w:author="A721273" w:date="2014-01-13T17:12:00Z">
              <w:r>
                <w:t>Originating home network – Terminating home network</w:t>
              </w:r>
            </w:ins>
          </w:p>
        </w:tc>
        <w:tc>
          <w:tcPr>
            <w:tcW w:w="1463" w:type="dxa"/>
          </w:tcPr>
          <w:p w:rsidR="00A86429" w:rsidRDefault="003F44F6" w:rsidP="00592EC2">
            <w:pPr>
              <w:pStyle w:val="TAL"/>
              <w:jc w:val="center"/>
              <w:rPr>
                <w:ins w:id="1098" w:author="A721273" w:date="2014-01-13T17:12:00Z"/>
              </w:rPr>
            </w:pPr>
            <w:ins w:id="1099" w:author="A721273" w:date="2014-01-13T17:12:00Z">
              <w:r w:rsidRPr="00EB4A86">
                <w:t xml:space="preserve">Type </w:t>
              </w:r>
            </w:ins>
            <w:ins w:id="1100" w:author="A721273" w:date="2014-04-15T12:25:00Z">
              <w:r w:rsidRPr="00EB4A86">
                <w:t>1</w:t>
              </w:r>
            </w:ins>
          </w:p>
        </w:tc>
      </w:tr>
      <w:tr w:rsidR="00A86429" w:rsidTr="00592EC2">
        <w:trPr>
          <w:jc w:val="center"/>
          <w:ins w:id="1101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1102" w:author="A721273" w:date="2014-01-13T17:12:00Z"/>
              </w:rPr>
            </w:pPr>
            <w:ins w:id="1103" w:author="A721273" w:date="2014-01-13T17:12:00Z">
              <w:r>
                <w:t>Originating visited network – Terminating home network</w:t>
              </w:r>
            </w:ins>
          </w:p>
        </w:tc>
        <w:tc>
          <w:tcPr>
            <w:tcW w:w="1463" w:type="dxa"/>
          </w:tcPr>
          <w:p w:rsidR="00A86429" w:rsidRDefault="00A86429" w:rsidP="00592EC2">
            <w:pPr>
              <w:pStyle w:val="TAL"/>
              <w:jc w:val="center"/>
              <w:rPr>
                <w:ins w:id="1104" w:author="A721273" w:date="2014-01-13T17:12:00Z"/>
              </w:rPr>
            </w:pPr>
            <w:ins w:id="1105" w:author="A721273" w:date="2014-01-13T17:12:00Z">
              <w:r>
                <w:t>Type 2</w:t>
              </w:r>
            </w:ins>
          </w:p>
        </w:tc>
      </w:tr>
      <w:tr w:rsidR="00A86429" w:rsidTr="00592EC2">
        <w:trPr>
          <w:jc w:val="center"/>
          <w:ins w:id="1106" w:author="A721273" w:date="2014-01-13T17:12:00Z"/>
        </w:trPr>
        <w:tc>
          <w:tcPr>
            <w:tcW w:w="5037" w:type="dxa"/>
          </w:tcPr>
          <w:p w:rsidR="00A86429" w:rsidRDefault="00A86429" w:rsidP="00592EC2">
            <w:pPr>
              <w:pStyle w:val="TAL"/>
              <w:rPr>
                <w:ins w:id="1107" w:author="A721273" w:date="2014-01-13T17:12:00Z"/>
              </w:rPr>
            </w:pPr>
            <w:ins w:id="1108" w:author="A721273" w:date="2014-01-13T17:12:00Z">
              <w:r>
                <w:t>Terminating home network – Terminating visited network</w:t>
              </w:r>
            </w:ins>
          </w:p>
        </w:tc>
        <w:tc>
          <w:tcPr>
            <w:tcW w:w="1463" w:type="dxa"/>
          </w:tcPr>
          <w:p w:rsidR="00A86429" w:rsidRDefault="00A86429" w:rsidP="00592EC2">
            <w:pPr>
              <w:pStyle w:val="TAL"/>
              <w:jc w:val="center"/>
              <w:rPr>
                <w:ins w:id="1109" w:author="A721273" w:date="2014-01-13T17:12:00Z"/>
              </w:rPr>
            </w:pPr>
            <w:ins w:id="1110" w:author="A721273" w:date="2014-01-13T17:12:00Z">
              <w:r>
                <w:t>Type 1</w:t>
              </w:r>
            </w:ins>
          </w:p>
        </w:tc>
      </w:tr>
    </w:tbl>
    <w:p w:rsidR="00A86429" w:rsidRDefault="00A86429" w:rsidP="00A86429">
      <w:pPr>
        <w:rPr>
          <w:ins w:id="1111" w:author="A721273" w:date="2014-01-13T17:12:00Z"/>
        </w:rPr>
      </w:pPr>
    </w:p>
    <w:p w:rsidR="00A86429" w:rsidRPr="00BA387B" w:rsidRDefault="00A86429" w:rsidP="00A86429">
      <w:pPr>
        <w:rPr>
          <w:ins w:id="1112" w:author="A721273" w:date="2014-01-13T17:12:00Z"/>
        </w:rPr>
      </w:pPr>
      <w:ins w:id="1113" w:author="A721273" w:date="2014-01-13T17:12:00Z">
        <w:r>
          <w:t>For roaming with loopback the "VPLMN routing"</w:t>
        </w:r>
        <w:r w:rsidRPr="00BA387B">
          <w:t xml:space="preserve"> introduces the case where the SIP signalling</w:t>
        </w:r>
        <w:r>
          <w:t xml:space="preserve"> and media is routed from the V</w:t>
        </w:r>
        <w:r w:rsidRPr="00BA387B">
          <w:t>PLMN to the destination and where the SIP sign</w:t>
        </w:r>
        <w:r>
          <w:t>alling is first routed to the H</w:t>
        </w:r>
        <w:r w:rsidRPr="00BA387B">
          <w:t>PLMN for service execution and then back to the VPLM to allow the VPLMN to route both sip signalling and media to the destination.</w:t>
        </w:r>
      </w:ins>
    </w:p>
    <w:p w:rsidR="00A86429" w:rsidRDefault="00A86429" w:rsidP="00A86429">
      <w:pPr>
        <w:rPr>
          <w:ins w:id="1114" w:author="A721273" w:date="2014-04-07T11:38:00Z"/>
        </w:rPr>
      </w:pPr>
      <w:ins w:id="1115" w:author="A721273" w:date="2014-01-13T17:12:00Z">
        <w:r>
          <w:t>The complete sequence of IOI exchanges for the IMS roaming scenario with VPLMN routing option is depicted in Figure 4.</w:t>
        </w:r>
      </w:ins>
      <w:ins w:id="1116" w:author="A721273" w:date="2014-04-16T06:55:00Z">
        <w:r w:rsidR="00BB6D4F">
          <w:t>3</w:t>
        </w:r>
      </w:ins>
      <w:ins w:id="1117" w:author="A721273" w:date="2014-01-13T17:12:00Z">
        <w:r>
          <w:t>.</w:t>
        </w:r>
      </w:ins>
      <w:ins w:id="1118" w:author="A721273" w:date="2014-01-13T17:13:00Z">
        <w:r>
          <w:t>4</w:t>
        </w:r>
      </w:ins>
      <w:ins w:id="1119" w:author="A721273" w:date="2014-01-13T17:12:00Z">
        <w:r>
          <w:t>-1</w:t>
        </w:r>
      </w:ins>
    </w:p>
    <w:p w:rsidR="004C5CDB" w:rsidRDefault="004C5CDB" w:rsidP="00A86429">
      <w:pPr>
        <w:rPr>
          <w:ins w:id="1120" w:author="A721273" w:date="2014-04-07T11:38:00Z"/>
        </w:rPr>
      </w:pPr>
    </w:p>
    <w:p w:rsidR="00A86429" w:rsidRDefault="004C5CDB" w:rsidP="00A86429">
      <w:pPr>
        <w:keepNext/>
        <w:jc w:val="center"/>
        <w:rPr>
          <w:ins w:id="1121" w:author="A721273" w:date="2014-01-13T17:12:00Z"/>
        </w:rPr>
      </w:pPr>
      <w:ins w:id="1122" w:author="A721273" w:date="2014-04-07T11:41:00Z">
        <w:r w:rsidRPr="00B02911">
          <w:rPr>
            <w:noProof/>
            <w:lang w:val="en-US"/>
          </w:rPr>
          <w:object w:dxaOrig="16267" w:dyaOrig="10374">
            <v:shape id="_x0000_i1026" type="#_x0000_t75" style="width:471.75pt;height:300.8pt" o:ole="">
              <v:imagedata r:id="rId10" o:title=""/>
            </v:shape>
            <o:OLEObject Type="Embed" ProgID="Visio.Drawing.11" ShapeID="_x0000_i1026" DrawAspect="Content" ObjectID="_1459144053" r:id="rId11"/>
          </w:object>
        </w:r>
      </w:ins>
    </w:p>
    <w:p w:rsidR="00A86429" w:rsidRDefault="00A86429" w:rsidP="00A86429">
      <w:pPr>
        <w:pStyle w:val="Beschriftung"/>
        <w:jc w:val="center"/>
        <w:rPr>
          <w:ins w:id="1123" w:author="A721273" w:date="2014-01-13T17:12:00Z"/>
        </w:rPr>
      </w:pPr>
      <w:bookmarkStart w:id="1124" w:name="_Ref336595622"/>
      <w:ins w:id="1125" w:author="A721273" w:date="2014-01-13T17:12:00Z">
        <w:r>
          <w:t xml:space="preserve">Figure </w:t>
        </w:r>
        <w:bookmarkEnd w:id="1124"/>
        <w:r>
          <w:t>4.</w:t>
        </w:r>
      </w:ins>
      <w:ins w:id="1126" w:author="A721273" w:date="2014-01-13T17:13:00Z">
        <w:r>
          <w:t>5</w:t>
        </w:r>
      </w:ins>
      <w:ins w:id="1127" w:author="A721273" w:date="2014-01-13T17:12:00Z">
        <w:r>
          <w:t>.1.</w:t>
        </w:r>
      </w:ins>
      <w:ins w:id="1128" w:author="A721273" w:date="2014-01-13T17:13:00Z">
        <w:r>
          <w:t>4</w:t>
        </w:r>
      </w:ins>
      <w:ins w:id="1129" w:author="A721273" w:date="2014-01-13T17:12:00Z">
        <w:r>
          <w:t>-1 IOI exchange for IMS roaming with VPLMN routing</w:t>
        </w:r>
      </w:ins>
    </w:p>
    <w:p w:rsidR="00000000" w:rsidRDefault="00A86429">
      <w:pPr>
        <w:rPr>
          <w:ins w:id="1130" w:author="A721273" w:date="2014-04-08T13:52:00Z"/>
        </w:rPr>
        <w:pPrChange w:id="1131" w:author="A721273" w:date="2014-04-08T11:26:00Z">
          <w:pPr>
            <w:pStyle w:val="berschrift4"/>
          </w:pPr>
        </w:pPrChange>
      </w:pPr>
      <w:ins w:id="1132" w:author="A721273" w:date="2014-01-13T17:12:00Z">
        <w:r w:rsidRPr="00DE1771">
          <w:t xml:space="preserve">In order to meet the requirements of </w:t>
        </w:r>
      </w:ins>
      <w:ins w:id="1133" w:author="A721273" w:date="2014-04-16T00:16:00Z">
        <w:r w:rsidR="00EB4A86">
          <w:t xml:space="preserve">3GPP TS 32.240 [1] </w:t>
        </w:r>
      </w:ins>
      <w:ins w:id="1134" w:author="A721273" w:date="2014-01-13T17:12:00Z">
        <w:r w:rsidRPr="00DE1771">
          <w:t xml:space="preserve">there needs to be an IOI exchange including originating IOI, transit </w:t>
        </w:r>
        <w:proofErr w:type="gramStart"/>
        <w:r w:rsidRPr="00DE1771">
          <w:t>IOIs,</w:t>
        </w:r>
        <w:proofErr w:type="gramEnd"/>
        <w:r w:rsidRPr="00DE1771">
          <w:t xml:space="preserve"> and terminating IOI there are four signalling paths crossing network boundaries.</w:t>
        </w:r>
      </w:ins>
      <w:ins w:id="1135" w:author="A721273" w:date="2014-04-08T11:26:00Z">
        <w:r w:rsidR="00DE1771" w:rsidRPr="00DE1771">
          <w:t xml:space="preserve"> </w:t>
        </w:r>
      </w:ins>
    </w:p>
    <w:p w:rsidR="00941256" w:rsidRPr="00597F4B" w:rsidRDefault="00941256" w:rsidP="00941256">
      <w:pPr>
        <w:pStyle w:val="Beschriftung"/>
        <w:jc w:val="center"/>
        <w:rPr>
          <w:ins w:id="1136" w:author="A721273" w:date="2014-04-08T13:52:00Z"/>
        </w:rPr>
      </w:pPr>
      <w:proofErr w:type="gramStart"/>
      <w:ins w:id="1137" w:author="A721273" w:date="2014-04-08T13:52:00Z">
        <w:r>
          <w:t xml:space="preserve">Table </w:t>
        </w:r>
      </w:ins>
      <w:ins w:id="1138" w:author="A721273" w:date="2014-04-16T06:54:00Z">
        <w:r w:rsidR="00BB6D4F">
          <w:t>4.3.4</w:t>
        </w:r>
      </w:ins>
      <w:ins w:id="1139" w:author="A721273" w:date="2014-04-08T13:52:00Z">
        <w:r w:rsidRPr="00597F4B">
          <w:t>-2.</w:t>
        </w:r>
        <w:proofErr w:type="gramEnd"/>
        <w:r w:rsidRPr="00597F4B">
          <w:t xml:space="preserve"> </w:t>
        </w:r>
      </w:ins>
      <w:ins w:id="1140" w:author="A721273" w:date="2014-04-15T14:15:00Z">
        <w:r w:rsidR="00B02911" w:rsidRPr="00B02911">
          <w:rPr>
            <w:rPrChange w:id="1141" w:author="A721273" w:date="2014-04-16T00:19:00Z">
              <w:rPr>
                <w:highlight w:val="yellow"/>
              </w:rPr>
            </w:rPrChange>
          </w:rPr>
          <w:t xml:space="preserve">Setting of </w:t>
        </w:r>
        <w:proofErr w:type="spellStart"/>
        <w:r w:rsidR="00B02911" w:rsidRPr="00B02911">
          <w:rPr>
            <w:rPrChange w:id="1142" w:author="A721273" w:date="2014-04-16T00:19:00Z">
              <w:rPr>
                <w:highlight w:val="yellow"/>
              </w:rPr>
            </w:rPrChange>
          </w:rPr>
          <w:t>Orig-ioi</w:t>
        </w:r>
        <w:proofErr w:type="spellEnd"/>
        <w:r w:rsidR="00B02911" w:rsidRPr="00B02911">
          <w:rPr>
            <w:rPrChange w:id="1143" w:author="A721273" w:date="2014-04-16T00:19:00Z">
              <w:rPr>
                <w:highlight w:val="yellow"/>
              </w:rPr>
            </w:rPrChange>
          </w:rPr>
          <w:t xml:space="preserve"> </w:t>
        </w:r>
      </w:ins>
      <w:ins w:id="1144" w:author="A721273" w:date="2014-04-16T00:16:00Z">
        <w:r w:rsidR="00EB4A86" w:rsidRPr="00597F4B">
          <w:t xml:space="preserve">in a SIP request for </w:t>
        </w:r>
      </w:ins>
      <w:ins w:id="1145" w:author="A721273" w:date="2014-04-15T14:15:00Z">
        <w:r w:rsidR="00DB2C25" w:rsidRPr="00597F4B">
          <w:t>Visited A to Visited B for VPLMN loopback</w:t>
        </w:r>
      </w:ins>
    </w:p>
    <w:tbl>
      <w:tblPr>
        <w:tblW w:w="6778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1"/>
        <w:gridCol w:w="1026"/>
        <w:gridCol w:w="1581"/>
        <w:gridCol w:w="927"/>
        <w:gridCol w:w="1473"/>
      </w:tblGrid>
      <w:tr w:rsidR="005D0BA1" w:rsidRPr="00BB6D4F" w:rsidTr="005D0BA1">
        <w:trPr>
          <w:jc w:val="center"/>
          <w:ins w:id="1146" w:author="A721273" w:date="2014-04-08T13:52:00Z"/>
        </w:trPr>
        <w:tc>
          <w:tcPr>
            <w:tcW w:w="1771" w:type="dxa"/>
          </w:tcPr>
          <w:p w:rsidR="00000000" w:rsidRDefault="005D0BA1">
            <w:pPr>
              <w:pStyle w:val="TAH"/>
              <w:rPr>
                <w:ins w:id="1147" w:author="A721273" w:date="2014-04-08T13:52:00Z"/>
              </w:rPr>
              <w:pPrChange w:id="1148" w:author="A721273" w:date="2014-04-16T06:52:00Z">
                <w:pPr>
                  <w:pStyle w:val="TAH"/>
                  <w:jc w:val="left"/>
                </w:pPr>
              </w:pPrChange>
            </w:pPr>
            <w:ins w:id="1149" w:author="A721273" w:date="2014-04-08T13:52:00Z">
              <w:r w:rsidRPr="00BB6D4F">
                <w:t>Sending Entity</w:t>
              </w:r>
            </w:ins>
          </w:p>
        </w:tc>
        <w:tc>
          <w:tcPr>
            <w:tcW w:w="1026" w:type="dxa"/>
          </w:tcPr>
          <w:p w:rsidR="005D0BA1" w:rsidRPr="00BB6D4F" w:rsidRDefault="005D0BA1" w:rsidP="00BB6D4F">
            <w:pPr>
              <w:pStyle w:val="TAH"/>
              <w:rPr>
                <w:ins w:id="1150" w:author="A721273" w:date="2014-04-08T13:52:00Z"/>
              </w:rPr>
            </w:pPr>
            <w:ins w:id="1151" w:author="A721273" w:date="2014-04-08T13:52:00Z">
              <w:r w:rsidRPr="00BB6D4F">
                <w:t xml:space="preserve">Type of </w:t>
              </w:r>
              <w:proofErr w:type="spellStart"/>
              <w:r w:rsidRPr="00BB6D4F">
                <w:t>ioi</w:t>
              </w:r>
              <w:proofErr w:type="spellEnd"/>
            </w:ins>
          </w:p>
        </w:tc>
        <w:tc>
          <w:tcPr>
            <w:tcW w:w="1581" w:type="dxa"/>
          </w:tcPr>
          <w:p w:rsidR="00000000" w:rsidRDefault="005D0BA1">
            <w:pPr>
              <w:pStyle w:val="TAH"/>
              <w:rPr>
                <w:ins w:id="1152" w:author="A721273" w:date="2014-04-08T13:52:00Z"/>
              </w:rPr>
              <w:pPrChange w:id="1153" w:author="A721273" w:date="2014-04-16T06:52:00Z">
                <w:pPr>
                  <w:pStyle w:val="TAH"/>
                  <w:jc w:val="left"/>
                </w:pPr>
              </w:pPrChange>
            </w:pPr>
            <w:ins w:id="1154" w:author="A721273" w:date="2014-04-08T13:52:00Z">
              <w:r w:rsidRPr="00BB6D4F">
                <w:t>Request</w:t>
              </w:r>
            </w:ins>
          </w:p>
          <w:p w:rsidR="00000000" w:rsidRDefault="00B02911">
            <w:pPr>
              <w:pStyle w:val="TAH"/>
              <w:rPr>
                <w:ins w:id="1155" w:author="A721273" w:date="2014-04-08T13:52:00Z"/>
              </w:rPr>
              <w:pPrChange w:id="1156" w:author="A721273" w:date="2014-04-16T06:52:00Z">
                <w:pPr>
                  <w:pStyle w:val="TAH"/>
                  <w:jc w:val="left"/>
                </w:pPr>
              </w:pPrChange>
            </w:pPr>
            <w:ins w:id="1157" w:author="A721273" w:date="2014-04-08T13:52:00Z">
              <w:r>
                <w:t>receiving</w:t>
              </w:r>
            </w:ins>
          </w:p>
        </w:tc>
        <w:tc>
          <w:tcPr>
            <w:tcW w:w="927" w:type="dxa"/>
          </w:tcPr>
          <w:p w:rsidR="00000000" w:rsidRDefault="00B02911">
            <w:pPr>
              <w:pStyle w:val="TAH"/>
              <w:rPr>
                <w:ins w:id="1158" w:author="A721273" w:date="2014-04-08T13:52:00Z"/>
              </w:rPr>
              <w:pPrChange w:id="1159" w:author="A721273" w:date="2014-04-16T06:52:00Z">
                <w:pPr>
                  <w:pStyle w:val="TAH"/>
                  <w:jc w:val="left"/>
                </w:pPr>
              </w:pPrChange>
            </w:pPr>
            <w:ins w:id="1160" w:author="A721273" w:date="2014-04-08T13:52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473" w:type="dxa"/>
          </w:tcPr>
          <w:p w:rsidR="00000000" w:rsidRDefault="00B02911">
            <w:pPr>
              <w:pStyle w:val="TAH"/>
              <w:rPr>
                <w:ins w:id="1161" w:author="A721273" w:date="2014-04-08T13:52:00Z"/>
              </w:rPr>
              <w:pPrChange w:id="1162" w:author="A721273" w:date="2014-04-16T06:52:00Z">
                <w:pPr>
                  <w:pStyle w:val="TAH"/>
                  <w:jc w:val="left"/>
                </w:pPr>
              </w:pPrChange>
            </w:pPr>
            <w:ins w:id="1163" w:author="A721273" w:date="2014-04-08T13:52:00Z">
              <w:r>
                <w:t>Request</w:t>
              </w:r>
            </w:ins>
          </w:p>
          <w:p w:rsidR="00000000" w:rsidRDefault="00B02911">
            <w:pPr>
              <w:pStyle w:val="TAH"/>
              <w:rPr>
                <w:ins w:id="1164" w:author="A721273" w:date="2014-04-08T13:52:00Z"/>
              </w:rPr>
              <w:pPrChange w:id="1165" w:author="A721273" w:date="2014-04-16T06:52:00Z">
                <w:pPr>
                  <w:pStyle w:val="TAH"/>
                  <w:jc w:val="left"/>
                </w:pPr>
              </w:pPrChange>
            </w:pPr>
            <w:ins w:id="1166" w:author="A721273" w:date="2014-04-08T13:52:00Z">
              <w:r>
                <w:t>sending</w:t>
              </w:r>
            </w:ins>
          </w:p>
        </w:tc>
      </w:tr>
      <w:tr w:rsidR="005D0BA1" w:rsidRPr="00597F4B" w:rsidTr="005D0BA1">
        <w:trPr>
          <w:jc w:val="center"/>
          <w:ins w:id="1167" w:author="A721273" w:date="2014-04-08T13:52:00Z"/>
        </w:trPr>
        <w:tc>
          <w:tcPr>
            <w:tcW w:w="1771" w:type="dxa"/>
          </w:tcPr>
          <w:p w:rsidR="005D0BA1" w:rsidRPr="00597F4B" w:rsidRDefault="005D0BA1" w:rsidP="00941256">
            <w:pPr>
              <w:pStyle w:val="TAL"/>
              <w:rPr>
                <w:ins w:id="1168" w:author="A721273" w:date="2014-04-08T13:52:00Z"/>
              </w:rPr>
            </w:pPr>
            <w:ins w:id="1169" w:author="A721273" w:date="2014-04-08T13:52:00Z">
              <w:r w:rsidRPr="00597F4B">
                <w:t>P-CSCF Visited A</w:t>
              </w:r>
            </w:ins>
          </w:p>
        </w:tc>
        <w:tc>
          <w:tcPr>
            <w:tcW w:w="1026" w:type="dxa"/>
          </w:tcPr>
          <w:p w:rsidR="005D0BA1" w:rsidRPr="00597F4B" w:rsidRDefault="005D0BA1" w:rsidP="00941256">
            <w:pPr>
              <w:pStyle w:val="TAL"/>
              <w:rPr>
                <w:ins w:id="1170" w:author="A721273" w:date="2014-04-08T13:52:00Z"/>
              </w:rPr>
            </w:pPr>
          </w:p>
        </w:tc>
        <w:tc>
          <w:tcPr>
            <w:tcW w:w="1581" w:type="dxa"/>
          </w:tcPr>
          <w:p w:rsidR="005D0BA1" w:rsidRPr="00597F4B" w:rsidRDefault="00B02911" w:rsidP="00941256">
            <w:pPr>
              <w:pStyle w:val="TAL"/>
              <w:rPr>
                <w:ins w:id="1171" w:author="A721273" w:date="2014-04-08T13:52:00Z"/>
              </w:rPr>
            </w:pPr>
            <w:ins w:id="1172" w:author="A721273" w:date="2014-04-16T00:19:00Z">
              <w:r>
                <w:t>not received from UE</w:t>
              </w:r>
            </w:ins>
          </w:p>
        </w:tc>
        <w:tc>
          <w:tcPr>
            <w:tcW w:w="927" w:type="dxa"/>
          </w:tcPr>
          <w:p w:rsidR="005D0BA1" w:rsidRPr="00597F4B" w:rsidRDefault="00B02911" w:rsidP="00941256">
            <w:pPr>
              <w:pStyle w:val="TAL"/>
              <w:rPr>
                <w:ins w:id="1173" w:author="A721273" w:date="2014-04-08T13:52:00Z"/>
              </w:rPr>
            </w:pPr>
            <w:ins w:id="1174" w:author="A721273" w:date="2014-04-08T13:52:00Z">
              <w:r>
                <w:t>Type 1</w:t>
              </w:r>
            </w:ins>
          </w:p>
        </w:tc>
        <w:tc>
          <w:tcPr>
            <w:tcW w:w="1473" w:type="dxa"/>
          </w:tcPr>
          <w:p w:rsidR="005D0BA1" w:rsidRPr="00597F4B" w:rsidRDefault="00B02911" w:rsidP="00941256">
            <w:pPr>
              <w:pStyle w:val="TAL"/>
              <w:rPr>
                <w:ins w:id="1175" w:author="A721273" w:date="2014-04-08T13:52:00Z"/>
              </w:rPr>
            </w:pPr>
            <w:ins w:id="1176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RPr="00597F4B" w:rsidTr="005D0BA1">
        <w:trPr>
          <w:jc w:val="center"/>
          <w:ins w:id="1177" w:author="A721273" w:date="2014-04-08T13:52:00Z"/>
        </w:trPr>
        <w:tc>
          <w:tcPr>
            <w:tcW w:w="1771" w:type="dxa"/>
          </w:tcPr>
          <w:p w:rsidR="005D0BA1" w:rsidRPr="00597F4B" w:rsidRDefault="00B02911" w:rsidP="00941256">
            <w:pPr>
              <w:pStyle w:val="TAL"/>
              <w:rPr>
                <w:ins w:id="1178" w:author="A721273" w:date="2014-04-08T13:52:00Z"/>
              </w:rPr>
            </w:pPr>
            <w:ins w:id="1179" w:author="A721273" w:date="2014-04-08T13:52:00Z">
              <w:r>
                <w:t>IPX Proxy (VA-HA)</w:t>
              </w:r>
            </w:ins>
          </w:p>
        </w:tc>
        <w:tc>
          <w:tcPr>
            <w:tcW w:w="1026" w:type="dxa"/>
          </w:tcPr>
          <w:p w:rsidR="005D0BA1" w:rsidRPr="00597F4B" w:rsidRDefault="00B02911" w:rsidP="00941256">
            <w:pPr>
              <w:pStyle w:val="TAL"/>
              <w:rPr>
                <w:ins w:id="1180" w:author="A721273" w:date="2014-04-08T13:52:00Z"/>
              </w:rPr>
            </w:pPr>
            <w:ins w:id="1181" w:author="A721273" w:date="2014-04-08T13:52:00Z">
              <w:r>
                <w:t>Type 1</w:t>
              </w:r>
            </w:ins>
          </w:p>
        </w:tc>
        <w:tc>
          <w:tcPr>
            <w:tcW w:w="1581" w:type="dxa"/>
          </w:tcPr>
          <w:p w:rsidR="005D0BA1" w:rsidRPr="00597F4B" w:rsidRDefault="00B02911" w:rsidP="00941256">
            <w:pPr>
              <w:pStyle w:val="TAL"/>
              <w:rPr>
                <w:ins w:id="1182" w:author="A721273" w:date="2014-04-08T13:52:00Z"/>
              </w:rPr>
            </w:pPr>
            <w:ins w:id="1183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927" w:type="dxa"/>
          </w:tcPr>
          <w:p w:rsidR="005D0BA1" w:rsidRPr="00597F4B" w:rsidRDefault="00B02911" w:rsidP="00941256">
            <w:pPr>
              <w:pStyle w:val="TAL"/>
              <w:rPr>
                <w:ins w:id="1184" w:author="A721273" w:date="2014-04-08T13:52:00Z"/>
              </w:rPr>
            </w:pPr>
            <w:ins w:id="1185" w:author="A721273" w:date="2014-04-08T13:52:00Z">
              <w:r>
                <w:t>Type 1</w:t>
              </w:r>
            </w:ins>
          </w:p>
        </w:tc>
        <w:tc>
          <w:tcPr>
            <w:tcW w:w="1473" w:type="dxa"/>
          </w:tcPr>
          <w:p w:rsidR="005D0BA1" w:rsidRPr="00597F4B" w:rsidRDefault="00B02911" w:rsidP="00941256">
            <w:pPr>
              <w:pStyle w:val="TAL"/>
              <w:rPr>
                <w:ins w:id="1186" w:author="A721273" w:date="2014-04-08T13:52:00Z"/>
              </w:rPr>
            </w:pPr>
            <w:ins w:id="1187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RPr="00597F4B" w:rsidTr="005D0BA1">
        <w:trPr>
          <w:trHeight w:val="223"/>
          <w:jc w:val="center"/>
          <w:ins w:id="1188" w:author="A721273" w:date="2014-04-08T13:52:00Z"/>
        </w:trPr>
        <w:tc>
          <w:tcPr>
            <w:tcW w:w="1771" w:type="dxa"/>
          </w:tcPr>
          <w:p w:rsidR="005D0BA1" w:rsidRPr="00597F4B" w:rsidRDefault="00B02911" w:rsidP="00941256">
            <w:pPr>
              <w:pStyle w:val="TAL"/>
              <w:rPr>
                <w:ins w:id="1189" w:author="A721273" w:date="2014-04-08T13:52:00Z"/>
              </w:rPr>
            </w:pPr>
            <w:ins w:id="1190" w:author="A721273" w:date="2014-04-08T13:52:00Z">
              <w:r>
                <w:t>S-CSCF Home A</w:t>
              </w:r>
            </w:ins>
          </w:p>
        </w:tc>
        <w:tc>
          <w:tcPr>
            <w:tcW w:w="1026" w:type="dxa"/>
          </w:tcPr>
          <w:p w:rsidR="005D0BA1" w:rsidRPr="00597F4B" w:rsidRDefault="00B02911" w:rsidP="00941256">
            <w:pPr>
              <w:pStyle w:val="TAL"/>
              <w:rPr>
                <w:ins w:id="1191" w:author="A721273" w:date="2014-04-08T13:52:00Z"/>
              </w:rPr>
            </w:pPr>
            <w:ins w:id="1192" w:author="A721273" w:date="2014-04-08T13:52:00Z">
              <w:r>
                <w:t>Type 1</w:t>
              </w:r>
            </w:ins>
          </w:p>
        </w:tc>
        <w:tc>
          <w:tcPr>
            <w:tcW w:w="1581" w:type="dxa"/>
          </w:tcPr>
          <w:p w:rsidR="005D0BA1" w:rsidRPr="00597F4B" w:rsidRDefault="00B02911" w:rsidP="00941256">
            <w:pPr>
              <w:pStyle w:val="TAL"/>
              <w:rPr>
                <w:ins w:id="1193" w:author="A721273" w:date="2014-04-08T13:52:00Z"/>
              </w:rPr>
            </w:pPr>
            <w:ins w:id="1194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927" w:type="dxa"/>
          </w:tcPr>
          <w:p w:rsidR="005D0BA1" w:rsidRPr="00597F4B" w:rsidRDefault="00B02911" w:rsidP="00941256">
            <w:pPr>
              <w:pStyle w:val="TAL"/>
              <w:rPr>
                <w:ins w:id="1195" w:author="A721273" w:date="2014-04-08T13:52:00Z"/>
              </w:rPr>
            </w:pPr>
            <w:ins w:id="1196" w:author="A721273" w:date="2014-04-08T13:52:00Z">
              <w:r>
                <w:t xml:space="preserve">Type </w:t>
              </w:r>
            </w:ins>
            <w:ins w:id="1197" w:author="A721273" w:date="2014-04-15T12:27:00Z">
              <w:r>
                <w:t>1</w:t>
              </w:r>
            </w:ins>
          </w:p>
        </w:tc>
        <w:tc>
          <w:tcPr>
            <w:tcW w:w="1473" w:type="dxa"/>
          </w:tcPr>
          <w:p w:rsidR="005D0BA1" w:rsidRPr="00597F4B" w:rsidRDefault="00B02911" w:rsidP="00941256">
            <w:pPr>
              <w:pStyle w:val="TAL"/>
              <w:rPr>
                <w:ins w:id="1198" w:author="A721273" w:date="2014-04-08T13:52:00Z"/>
              </w:rPr>
            </w:pPr>
            <w:ins w:id="1199" w:author="A721273" w:date="2014-04-08T13:52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</w:tr>
      <w:tr w:rsidR="005D0BA1" w:rsidRPr="00597F4B" w:rsidTr="005D0BA1">
        <w:trPr>
          <w:trHeight w:val="223"/>
          <w:jc w:val="center"/>
          <w:ins w:id="1200" w:author="A721273" w:date="2014-04-08T13:55:00Z"/>
        </w:trPr>
        <w:tc>
          <w:tcPr>
            <w:tcW w:w="1771" w:type="dxa"/>
          </w:tcPr>
          <w:p w:rsidR="005D0BA1" w:rsidRPr="00597F4B" w:rsidRDefault="00B02911" w:rsidP="00941256">
            <w:pPr>
              <w:pStyle w:val="TAL"/>
              <w:rPr>
                <w:ins w:id="1201" w:author="A721273" w:date="2014-04-08T13:55:00Z"/>
              </w:rPr>
            </w:pPr>
            <w:ins w:id="1202" w:author="A721273" w:date="2014-04-08T13:55:00Z">
              <w:r>
                <w:t>IPX Proxy (HA-VA)</w:t>
              </w:r>
            </w:ins>
          </w:p>
        </w:tc>
        <w:tc>
          <w:tcPr>
            <w:tcW w:w="1026" w:type="dxa"/>
          </w:tcPr>
          <w:p w:rsidR="005D0BA1" w:rsidRPr="00597F4B" w:rsidRDefault="00B02911" w:rsidP="00941256">
            <w:pPr>
              <w:pStyle w:val="TAL"/>
              <w:rPr>
                <w:ins w:id="1203" w:author="A721273" w:date="2014-04-08T13:55:00Z"/>
              </w:rPr>
            </w:pPr>
            <w:ins w:id="1204" w:author="A721273" w:date="2014-04-08T13:55:00Z">
              <w:r>
                <w:t xml:space="preserve">Type </w:t>
              </w:r>
            </w:ins>
            <w:ins w:id="1205" w:author="A721273" w:date="2014-04-15T12:27:00Z">
              <w:r>
                <w:t>1</w:t>
              </w:r>
            </w:ins>
          </w:p>
        </w:tc>
        <w:tc>
          <w:tcPr>
            <w:tcW w:w="1581" w:type="dxa"/>
          </w:tcPr>
          <w:p w:rsidR="005D0BA1" w:rsidRPr="00597F4B" w:rsidRDefault="00B02911" w:rsidP="00941256">
            <w:pPr>
              <w:pStyle w:val="TAL"/>
              <w:rPr>
                <w:ins w:id="1206" w:author="A721273" w:date="2014-04-08T13:55:00Z"/>
              </w:rPr>
            </w:pPr>
            <w:ins w:id="1207" w:author="A721273" w:date="2014-04-08T13:55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  <w:tc>
          <w:tcPr>
            <w:tcW w:w="927" w:type="dxa"/>
          </w:tcPr>
          <w:p w:rsidR="005D0BA1" w:rsidRPr="00597F4B" w:rsidRDefault="00B02911" w:rsidP="00941256">
            <w:pPr>
              <w:pStyle w:val="TAL"/>
              <w:rPr>
                <w:ins w:id="1208" w:author="A721273" w:date="2014-04-08T13:55:00Z"/>
              </w:rPr>
            </w:pPr>
            <w:ins w:id="1209" w:author="A721273" w:date="2014-04-08T13:55:00Z">
              <w:r>
                <w:t xml:space="preserve">Type </w:t>
              </w:r>
            </w:ins>
            <w:ins w:id="1210" w:author="A721273" w:date="2014-04-15T12:27:00Z">
              <w:r>
                <w:t>1</w:t>
              </w:r>
            </w:ins>
          </w:p>
        </w:tc>
        <w:tc>
          <w:tcPr>
            <w:tcW w:w="1473" w:type="dxa"/>
          </w:tcPr>
          <w:p w:rsidR="005D0BA1" w:rsidRPr="00597F4B" w:rsidRDefault="00B02911" w:rsidP="00941256">
            <w:pPr>
              <w:pStyle w:val="TAL"/>
              <w:rPr>
                <w:ins w:id="1211" w:author="A721273" w:date="2014-04-08T13:55:00Z"/>
              </w:rPr>
            </w:pPr>
            <w:ins w:id="1212" w:author="A721273" w:date="2014-04-08T13:55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</w:tr>
      <w:tr w:rsidR="005D0BA1" w:rsidRPr="00597F4B" w:rsidTr="005D0BA1">
        <w:trPr>
          <w:trHeight w:val="223"/>
          <w:jc w:val="center"/>
          <w:ins w:id="1213" w:author="A721273" w:date="2014-04-08T13:55:00Z"/>
        </w:trPr>
        <w:tc>
          <w:tcPr>
            <w:tcW w:w="1771" w:type="dxa"/>
          </w:tcPr>
          <w:p w:rsidR="005D0BA1" w:rsidRPr="00597F4B" w:rsidRDefault="00B02911" w:rsidP="00941256">
            <w:pPr>
              <w:pStyle w:val="TAL"/>
              <w:rPr>
                <w:ins w:id="1214" w:author="A721273" w:date="2014-04-08T13:55:00Z"/>
              </w:rPr>
            </w:pPr>
            <w:ins w:id="1215" w:author="A721273" w:date="2014-04-08T13:56:00Z">
              <w:r>
                <w:t>TRF Visited A</w:t>
              </w:r>
            </w:ins>
          </w:p>
        </w:tc>
        <w:tc>
          <w:tcPr>
            <w:tcW w:w="1026" w:type="dxa"/>
          </w:tcPr>
          <w:p w:rsidR="005D0BA1" w:rsidRPr="00597F4B" w:rsidRDefault="00B02911" w:rsidP="00941256">
            <w:pPr>
              <w:pStyle w:val="TAL"/>
              <w:rPr>
                <w:ins w:id="1216" w:author="A721273" w:date="2014-04-08T13:55:00Z"/>
              </w:rPr>
            </w:pPr>
            <w:ins w:id="1217" w:author="A721273" w:date="2014-04-08T13:55:00Z">
              <w:r>
                <w:t xml:space="preserve">Type </w:t>
              </w:r>
            </w:ins>
            <w:ins w:id="1218" w:author="A721273" w:date="2014-04-15T12:27:00Z">
              <w:r>
                <w:t>1</w:t>
              </w:r>
            </w:ins>
          </w:p>
        </w:tc>
        <w:tc>
          <w:tcPr>
            <w:tcW w:w="1581" w:type="dxa"/>
          </w:tcPr>
          <w:p w:rsidR="005D0BA1" w:rsidRPr="00597F4B" w:rsidRDefault="00B02911" w:rsidP="00941256">
            <w:pPr>
              <w:pStyle w:val="TAL"/>
              <w:rPr>
                <w:ins w:id="1219" w:author="A721273" w:date="2014-04-08T13:55:00Z"/>
              </w:rPr>
            </w:pPr>
            <w:ins w:id="1220" w:author="A721273" w:date="2014-04-08T13:55:00Z">
              <w:r>
                <w:rPr>
                  <w:rFonts w:cs="Courier New"/>
                  <w:szCs w:val="16"/>
                  <w:lang w:eastAsia="ja-JP"/>
                </w:rPr>
                <w:t>home-a</w:t>
              </w:r>
            </w:ins>
          </w:p>
        </w:tc>
        <w:tc>
          <w:tcPr>
            <w:tcW w:w="927" w:type="dxa"/>
          </w:tcPr>
          <w:p w:rsidR="005D0BA1" w:rsidRPr="00597F4B" w:rsidRDefault="00B02911" w:rsidP="00941256">
            <w:pPr>
              <w:pStyle w:val="TAL"/>
              <w:rPr>
                <w:ins w:id="1221" w:author="A721273" w:date="2014-04-08T13:55:00Z"/>
              </w:rPr>
            </w:pPr>
            <w:ins w:id="1222" w:author="A721273" w:date="2014-04-08T13:55:00Z">
              <w:r>
                <w:t xml:space="preserve">Type </w:t>
              </w:r>
            </w:ins>
            <w:ins w:id="1223" w:author="A721273" w:date="2014-04-08T13:58:00Z">
              <w:r>
                <w:t>2</w:t>
              </w:r>
            </w:ins>
          </w:p>
        </w:tc>
        <w:tc>
          <w:tcPr>
            <w:tcW w:w="1473" w:type="dxa"/>
          </w:tcPr>
          <w:p w:rsidR="005D0BA1" w:rsidRPr="00597F4B" w:rsidRDefault="00B02911" w:rsidP="00941256">
            <w:pPr>
              <w:pStyle w:val="TAL"/>
              <w:rPr>
                <w:ins w:id="1224" w:author="A721273" w:date="2014-04-08T13:55:00Z"/>
              </w:rPr>
            </w:pPr>
            <w:ins w:id="1225" w:author="A721273" w:date="2014-04-08T13:56:00Z">
              <w:r>
                <w:rPr>
                  <w:rFonts w:cs="Courier New"/>
                  <w:szCs w:val="16"/>
                  <w:lang w:eastAsia="ja-JP"/>
                </w:rPr>
                <w:t>visited-a</w:t>
              </w:r>
            </w:ins>
          </w:p>
        </w:tc>
      </w:tr>
      <w:tr w:rsidR="005D0BA1" w:rsidRPr="00597F4B" w:rsidTr="005D0BA1">
        <w:trPr>
          <w:trHeight w:val="223"/>
          <w:jc w:val="center"/>
          <w:ins w:id="1226" w:author="A721273" w:date="2014-04-08T13:52:00Z"/>
        </w:trPr>
        <w:tc>
          <w:tcPr>
            <w:tcW w:w="1771" w:type="dxa"/>
          </w:tcPr>
          <w:p w:rsidR="005D0BA1" w:rsidRPr="00597F4B" w:rsidRDefault="00B02911" w:rsidP="00941256">
            <w:pPr>
              <w:pStyle w:val="TAL"/>
              <w:rPr>
                <w:ins w:id="1227" w:author="A721273" w:date="2014-04-08T13:52:00Z"/>
              </w:rPr>
            </w:pPr>
            <w:ins w:id="1228" w:author="A721273" w:date="2014-04-08T13:52:00Z">
              <w:r>
                <w:t>IPX Proxy (</w:t>
              </w:r>
            </w:ins>
            <w:ins w:id="1229" w:author="A721273" w:date="2014-04-08T13:59:00Z">
              <w:r>
                <w:t>V</w:t>
              </w:r>
            </w:ins>
            <w:ins w:id="1230" w:author="A721273" w:date="2014-04-08T13:52:00Z">
              <w:r>
                <w:t>A-HB)</w:t>
              </w:r>
            </w:ins>
          </w:p>
        </w:tc>
        <w:tc>
          <w:tcPr>
            <w:tcW w:w="1026" w:type="dxa"/>
          </w:tcPr>
          <w:p w:rsidR="005D0BA1" w:rsidRPr="00597F4B" w:rsidRDefault="00B02911" w:rsidP="00941256">
            <w:pPr>
              <w:pStyle w:val="TAL"/>
              <w:rPr>
                <w:ins w:id="1231" w:author="A721273" w:date="2014-04-08T13:52:00Z"/>
              </w:rPr>
            </w:pPr>
            <w:ins w:id="1232" w:author="A721273" w:date="2014-04-08T13:57:00Z">
              <w:r>
                <w:t xml:space="preserve">Type </w:t>
              </w:r>
            </w:ins>
            <w:ins w:id="1233" w:author="A721273" w:date="2014-04-08T13:58:00Z">
              <w:r>
                <w:t>2</w:t>
              </w:r>
            </w:ins>
          </w:p>
        </w:tc>
        <w:tc>
          <w:tcPr>
            <w:tcW w:w="1581" w:type="dxa"/>
          </w:tcPr>
          <w:p w:rsidR="005D0BA1" w:rsidRPr="00597F4B" w:rsidRDefault="00B02911" w:rsidP="00941256">
            <w:pPr>
              <w:pStyle w:val="TAL"/>
              <w:rPr>
                <w:ins w:id="1234" w:author="A721273" w:date="2014-04-08T13:52:00Z"/>
              </w:rPr>
            </w:pPr>
            <w:ins w:id="1235" w:author="A721273" w:date="2014-04-08T13:57:00Z">
              <w:r>
                <w:rPr>
                  <w:rFonts w:cs="Courier New"/>
                  <w:szCs w:val="16"/>
                  <w:lang w:eastAsia="ja-JP"/>
                </w:rPr>
                <w:t>visited-a</w:t>
              </w:r>
            </w:ins>
          </w:p>
        </w:tc>
        <w:tc>
          <w:tcPr>
            <w:tcW w:w="927" w:type="dxa"/>
          </w:tcPr>
          <w:p w:rsidR="005D0BA1" w:rsidRPr="00597F4B" w:rsidRDefault="00B02911" w:rsidP="00941256">
            <w:pPr>
              <w:pStyle w:val="TAL"/>
              <w:rPr>
                <w:ins w:id="1236" w:author="A721273" w:date="2014-04-08T13:52:00Z"/>
              </w:rPr>
            </w:pPr>
            <w:ins w:id="1237" w:author="A721273" w:date="2014-04-08T13:57:00Z">
              <w:r>
                <w:t xml:space="preserve">Type </w:t>
              </w:r>
            </w:ins>
            <w:ins w:id="1238" w:author="A721273" w:date="2014-04-08T13:58:00Z">
              <w:r>
                <w:t>2</w:t>
              </w:r>
            </w:ins>
          </w:p>
        </w:tc>
        <w:tc>
          <w:tcPr>
            <w:tcW w:w="1473" w:type="dxa"/>
          </w:tcPr>
          <w:p w:rsidR="005D0BA1" w:rsidRPr="00597F4B" w:rsidRDefault="00B02911" w:rsidP="00057DC3">
            <w:pPr>
              <w:pStyle w:val="TAL"/>
              <w:rPr>
                <w:ins w:id="1239" w:author="A721273" w:date="2014-04-08T13:52:00Z"/>
              </w:rPr>
            </w:pPr>
            <w:ins w:id="1240" w:author="A721273" w:date="2014-04-08T13:57:00Z">
              <w:r>
                <w:rPr>
                  <w:rFonts w:cs="Courier New"/>
                  <w:szCs w:val="16"/>
                  <w:lang w:eastAsia="ja-JP"/>
                </w:rPr>
                <w:t>visited-a</w:t>
              </w:r>
            </w:ins>
          </w:p>
        </w:tc>
      </w:tr>
      <w:tr w:rsidR="005D0BA1" w:rsidRPr="00597F4B" w:rsidTr="005D0BA1">
        <w:trPr>
          <w:trHeight w:val="223"/>
          <w:jc w:val="center"/>
          <w:ins w:id="1241" w:author="A721273" w:date="2014-04-08T13:52:00Z"/>
        </w:trPr>
        <w:tc>
          <w:tcPr>
            <w:tcW w:w="1771" w:type="dxa"/>
          </w:tcPr>
          <w:p w:rsidR="005D0BA1" w:rsidRPr="00597F4B" w:rsidRDefault="00B02911" w:rsidP="00941256">
            <w:pPr>
              <w:pStyle w:val="TAL"/>
              <w:rPr>
                <w:ins w:id="1242" w:author="A721273" w:date="2014-04-08T13:52:00Z"/>
              </w:rPr>
            </w:pPr>
            <w:ins w:id="1243" w:author="A721273" w:date="2014-04-08T13:52:00Z">
              <w:r>
                <w:t>S-CSCF Home B</w:t>
              </w:r>
            </w:ins>
          </w:p>
        </w:tc>
        <w:tc>
          <w:tcPr>
            <w:tcW w:w="1026" w:type="dxa"/>
          </w:tcPr>
          <w:p w:rsidR="005D0BA1" w:rsidRPr="00597F4B" w:rsidRDefault="00B02911" w:rsidP="00941256">
            <w:pPr>
              <w:pStyle w:val="TAL"/>
              <w:rPr>
                <w:ins w:id="1244" w:author="A721273" w:date="2014-04-08T13:52:00Z"/>
              </w:rPr>
            </w:pPr>
            <w:ins w:id="1245" w:author="A721273" w:date="2014-04-08T13:52:00Z">
              <w:r>
                <w:t>Type 2</w:t>
              </w:r>
            </w:ins>
          </w:p>
        </w:tc>
        <w:tc>
          <w:tcPr>
            <w:tcW w:w="1581" w:type="dxa"/>
          </w:tcPr>
          <w:p w:rsidR="005D0BA1" w:rsidRPr="00597F4B" w:rsidRDefault="00B02911" w:rsidP="00941256">
            <w:pPr>
              <w:pStyle w:val="TAL"/>
              <w:rPr>
                <w:ins w:id="1246" w:author="A721273" w:date="2014-04-08T13:52:00Z"/>
              </w:rPr>
            </w:pPr>
            <w:ins w:id="1247" w:author="A721273" w:date="2014-04-08T13:58:00Z">
              <w:r>
                <w:rPr>
                  <w:rFonts w:cs="Courier New"/>
                  <w:szCs w:val="16"/>
                  <w:lang w:eastAsia="ja-JP"/>
                </w:rPr>
                <w:t>visited-a</w:t>
              </w:r>
            </w:ins>
          </w:p>
        </w:tc>
        <w:tc>
          <w:tcPr>
            <w:tcW w:w="927" w:type="dxa"/>
          </w:tcPr>
          <w:p w:rsidR="005D0BA1" w:rsidRPr="00597F4B" w:rsidRDefault="00B02911" w:rsidP="00941256">
            <w:pPr>
              <w:pStyle w:val="TAL"/>
              <w:rPr>
                <w:ins w:id="1248" w:author="A721273" w:date="2014-04-08T13:52:00Z"/>
              </w:rPr>
            </w:pPr>
            <w:ins w:id="1249" w:author="A721273" w:date="2014-04-08T13:52:00Z">
              <w:r>
                <w:t>Type 1</w:t>
              </w:r>
            </w:ins>
          </w:p>
        </w:tc>
        <w:tc>
          <w:tcPr>
            <w:tcW w:w="1473" w:type="dxa"/>
          </w:tcPr>
          <w:p w:rsidR="005D0BA1" w:rsidRPr="00597F4B" w:rsidRDefault="00B02911" w:rsidP="00941256">
            <w:pPr>
              <w:pStyle w:val="TAL"/>
              <w:rPr>
                <w:ins w:id="1250" w:author="A721273" w:date="2014-04-08T13:52:00Z"/>
              </w:rPr>
            </w:pPr>
            <w:ins w:id="1251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</w:tr>
      <w:tr w:rsidR="005D0BA1" w:rsidRPr="00597F4B" w:rsidTr="005D0BA1">
        <w:trPr>
          <w:trHeight w:val="223"/>
          <w:jc w:val="center"/>
          <w:ins w:id="1252" w:author="A721273" w:date="2014-04-08T13:52:00Z"/>
        </w:trPr>
        <w:tc>
          <w:tcPr>
            <w:tcW w:w="1771" w:type="dxa"/>
          </w:tcPr>
          <w:p w:rsidR="005D0BA1" w:rsidRPr="00597F4B" w:rsidRDefault="00B02911" w:rsidP="00941256">
            <w:pPr>
              <w:pStyle w:val="TAL"/>
              <w:rPr>
                <w:ins w:id="1253" w:author="A721273" w:date="2014-04-08T13:52:00Z"/>
              </w:rPr>
            </w:pPr>
            <w:ins w:id="1254" w:author="A721273" w:date="2014-04-08T13:52:00Z">
              <w:r>
                <w:t>IPX Proxy (HB-VB)</w:t>
              </w:r>
            </w:ins>
          </w:p>
        </w:tc>
        <w:tc>
          <w:tcPr>
            <w:tcW w:w="1026" w:type="dxa"/>
          </w:tcPr>
          <w:p w:rsidR="005D0BA1" w:rsidRPr="00597F4B" w:rsidRDefault="00B02911" w:rsidP="00941256">
            <w:pPr>
              <w:pStyle w:val="TAL"/>
              <w:rPr>
                <w:ins w:id="1255" w:author="A721273" w:date="2014-04-08T13:52:00Z"/>
              </w:rPr>
            </w:pPr>
            <w:ins w:id="1256" w:author="A721273" w:date="2014-04-08T13:52:00Z">
              <w:r>
                <w:t>Type 1</w:t>
              </w:r>
            </w:ins>
          </w:p>
        </w:tc>
        <w:tc>
          <w:tcPr>
            <w:tcW w:w="1581" w:type="dxa"/>
          </w:tcPr>
          <w:p w:rsidR="005D0BA1" w:rsidRPr="00597F4B" w:rsidRDefault="00B02911" w:rsidP="00941256">
            <w:pPr>
              <w:pStyle w:val="TAL"/>
              <w:rPr>
                <w:ins w:id="1257" w:author="A721273" w:date="2014-04-08T13:52:00Z"/>
              </w:rPr>
            </w:pPr>
            <w:ins w:id="1258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  <w:tc>
          <w:tcPr>
            <w:tcW w:w="927" w:type="dxa"/>
          </w:tcPr>
          <w:p w:rsidR="005D0BA1" w:rsidRPr="00597F4B" w:rsidRDefault="00B02911" w:rsidP="00941256">
            <w:pPr>
              <w:pStyle w:val="TAL"/>
              <w:rPr>
                <w:ins w:id="1259" w:author="A721273" w:date="2014-04-08T13:52:00Z"/>
              </w:rPr>
            </w:pPr>
            <w:ins w:id="1260" w:author="A721273" w:date="2014-04-08T13:52:00Z">
              <w:r>
                <w:t>Type 1</w:t>
              </w:r>
            </w:ins>
          </w:p>
        </w:tc>
        <w:tc>
          <w:tcPr>
            <w:tcW w:w="1473" w:type="dxa"/>
          </w:tcPr>
          <w:p w:rsidR="005D0BA1" w:rsidRPr="00597F4B" w:rsidRDefault="00B02911" w:rsidP="00941256">
            <w:pPr>
              <w:pStyle w:val="TAL"/>
              <w:rPr>
                <w:ins w:id="1261" w:author="A721273" w:date="2014-04-08T13:52:00Z"/>
              </w:rPr>
            </w:pPr>
            <w:ins w:id="1262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</w:tr>
      <w:tr w:rsidR="005D0BA1" w:rsidTr="005D0BA1">
        <w:trPr>
          <w:trHeight w:val="223"/>
          <w:jc w:val="center"/>
          <w:ins w:id="1263" w:author="A721273" w:date="2014-04-08T13:52:00Z"/>
        </w:trPr>
        <w:tc>
          <w:tcPr>
            <w:tcW w:w="1771" w:type="dxa"/>
          </w:tcPr>
          <w:p w:rsidR="005D0BA1" w:rsidRPr="00597F4B" w:rsidRDefault="00B02911" w:rsidP="00941256">
            <w:pPr>
              <w:pStyle w:val="TAL"/>
              <w:rPr>
                <w:ins w:id="1264" w:author="A721273" w:date="2014-04-08T13:52:00Z"/>
              </w:rPr>
            </w:pPr>
            <w:ins w:id="1265" w:author="A721273" w:date="2014-04-08T13:52:00Z">
              <w:r>
                <w:t>P-CSCF Visited B</w:t>
              </w:r>
            </w:ins>
          </w:p>
        </w:tc>
        <w:tc>
          <w:tcPr>
            <w:tcW w:w="1026" w:type="dxa"/>
          </w:tcPr>
          <w:p w:rsidR="005D0BA1" w:rsidRPr="00597F4B" w:rsidRDefault="00B02911" w:rsidP="00941256">
            <w:pPr>
              <w:pStyle w:val="TAL"/>
              <w:rPr>
                <w:ins w:id="1266" w:author="A721273" w:date="2014-04-08T13:52:00Z"/>
              </w:rPr>
            </w:pPr>
            <w:ins w:id="1267" w:author="A721273" w:date="2014-04-08T13:52:00Z">
              <w:r>
                <w:t>Type 1</w:t>
              </w:r>
            </w:ins>
          </w:p>
        </w:tc>
        <w:tc>
          <w:tcPr>
            <w:tcW w:w="1581" w:type="dxa"/>
          </w:tcPr>
          <w:p w:rsidR="005D0BA1" w:rsidRPr="00597F4B" w:rsidRDefault="00B02911" w:rsidP="00941256">
            <w:pPr>
              <w:pStyle w:val="TAL"/>
              <w:rPr>
                <w:ins w:id="1268" w:author="A721273" w:date="2014-04-08T13:52:00Z"/>
              </w:rPr>
            </w:pPr>
            <w:ins w:id="1269" w:author="A721273" w:date="2014-04-08T13:52:00Z">
              <w:r>
                <w:rPr>
                  <w:rFonts w:cs="Courier New"/>
                  <w:szCs w:val="16"/>
                  <w:lang w:eastAsia="ja-JP"/>
                </w:rPr>
                <w:t>Type 1home-b</w:t>
              </w:r>
            </w:ins>
          </w:p>
        </w:tc>
        <w:tc>
          <w:tcPr>
            <w:tcW w:w="927" w:type="dxa"/>
          </w:tcPr>
          <w:p w:rsidR="005D0BA1" w:rsidRPr="00597F4B" w:rsidRDefault="005D0BA1" w:rsidP="00941256">
            <w:pPr>
              <w:pStyle w:val="TAL"/>
              <w:rPr>
                <w:ins w:id="1270" w:author="A721273" w:date="2014-04-08T13:52:00Z"/>
              </w:rPr>
            </w:pPr>
          </w:p>
        </w:tc>
        <w:tc>
          <w:tcPr>
            <w:tcW w:w="1473" w:type="dxa"/>
          </w:tcPr>
          <w:p w:rsidR="005D0BA1" w:rsidRDefault="00B02911" w:rsidP="00941256">
            <w:pPr>
              <w:pStyle w:val="TAL"/>
              <w:rPr>
                <w:ins w:id="1271" w:author="A721273" w:date="2014-04-08T13:52:00Z"/>
              </w:rPr>
            </w:pPr>
            <w:ins w:id="1272" w:author="A721273" w:date="2014-04-15T19:08:00Z">
              <w:r w:rsidRPr="00B02911">
                <w:rPr>
                  <w:rPrChange w:id="1273" w:author="A721273" w:date="2014-04-16T00:19:00Z">
                    <w:rPr>
                      <w:highlight w:val="yellow"/>
                    </w:rPr>
                  </w:rPrChange>
                </w:rPr>
                <w:t>not sent to UE</w:t>
              </w:r>
            </w:ins>
          </w:p>
        </w:tc>
      </w:tr>
    </w:tbl>
    <w:p w:rsidR="00941256" w:rsidRDefault="00941256" w:rsidP="00941256">
      <w:pPr>
        <w:pStyle w:val="Beschriftung"/>
        <w:jc w:val="center"/>
        <w:rPr>
          <w:ins w:id="1274" w:author="A721273" w:date="2014-04-08T13:52:00Z"/>
        </w:rPr>
      </w:pPr>
      <w:proofErr w:type="gramStart"/>
      <w:ins w:id="1275" w:author="A721273" w:date="2014-04-08T13:52:00Z">
        <w:r>
          <w:t xml:space="preserve">Table </w:t>
        </w:r>
      </w:ins>
      <w:ins w:id="1276" w:author="A721273" w:date="2014-04-16T06:54:00Z">
        <w:r w:rsidR="00BB6D4F">
          <w:t>4.3.4</w:t>
        </w:r>
      </w:ins>
      <w:ins w:id="1277" w:author="A721273" w:date="2014-04-08T13:52:00Z">
        <w:r>
          <w:t>-3.</w:t>
        </w:r>
        <w:proofErr w:type="gramEnd"/>
        <w:r>
          <w:t xml:space="preserve"> Setting of </w:t>
        </w:r>
        <w:proofErr w:type="spellStart"/>
        <w:r w:rsidRPr="005D0BA1">
          <w:t>Orig-ioi</w:t>
        </w:r>
        <w:proofErr w:type="spellEnd"/>
        <w:r w:rsidRPr="005D0BA1">
          <w:t xml:space="preserve"> </w:t>
        </w:r>
      </w:ins>
      <w:ins w:id="1278" w:author="A721273" w:date="2014-04-15T14:05:00Z">
        <w:r w:rsidR="00B02911" w:rsidRPr="00B02911">
          <w:rPr>
            <w:rPrChange w:id="1279" w:author="A721273" w:date="2014-04-16T00:22:00Z">
              <w:rPr>
                <w:highlight w:val="yellow"/>
              </w:rPr>
            </w:rPrChange>
          </w:rPr>
          <w:t xml:space="preserve">in SIP response </w:t>
        </w:r>
      </w:ins>
      <w:ins w:id="1280" w:author="A721273" w:date="2014-04-08T13:52:00Z">
        <w:r w:rsidRPr="005D0BA1">
          <w:t>from</w:t>
        </w:r>
        <w:r>
          <w:t xml:space="preserve"> Visited B to Visited A</w:t>
        </w:r>
      </w:ins>
      <w:ins w:id="1281" w:author="A721273" w:date="2014-04-16T00:38:00Z">
        <w:r w:rsidR="00F034D1" w:rsidRPr="00F034D1">
          <w:t xml:space="preserve"> </w:t>
        </w:r>
        <w:r w:rsidR="00F034D1" w:rsidRPr="00597F4B">
          <w:t>for VPLMN loopback</w:t>
        </w:r>
      </w:ins>
    </w:p>
    <w:tbl>
      <w:tblPr>
        <w:tblW w:w="7476" w:type="dxa"/>
        <w:jc w:val="center"/>
        <w:tblInd w:w="-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1282" w:author="A721273" w:date="2014-04-16T00:25:00Z">
          <w:tblPr>
            <w:tblW w:w="7013" w:type="dxa"/>
            <w:jc w:val="center"/>
            <w:tblInd w:w="-381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820"/>
        <w:gridCol w:w="1130"/>
        <w:gridCol w:w="1502"/>
        <w:gridCol w:w="1077"/>
        <w:gridCol w:w="1947"/>
        <w:tblGridChange w:id="1283">
          <w:tblGrid>
            <w:gridCol w:w="1820"/>
            <w:gridCol w:w="1130"/>
            <w:gridCol w:w="1502"/>
            <w:gridCol w:w="1077"/>
            <w:gridCol w:w="1484"/>
          </w:tblGrid>
        </w:tblGridChange>
      </w:tblGrid>
      <w:tr w:rsidR="005D0BA1" w:rsidRPr="00BB6D4F" w:rsidTr="005D0BA1">
        <w:trPr>
          <w:jc w:val="center"/>
          <w:ins w:id="1284" w:author="A721273" w:date="2014-04-08T13:52:00Z"/>
          <w:trPrChange w:id="1285" w:author="A721273" w:date="2014-04-16T00:25:00Z">
            <w:trPr>
              <w:jc w:val="center"/>
            </w:trPr>
          </w:trPrChange>
        </w:trPr>
        <w:tc>
          <w:tcPr>
            <w:tcW w:w="1820" w:type="dxa"/>
            <w:tcPrChange w:id="1286" w:author="A721273" w:date="2014-04-16T00:25:00Z">
              <w:tcPr>
                <w:tcW w:w="1820" w:type="dxa"/>
              </w:tcPr>
            </w:tcPrChange>
          </w:tcPr>
          <w:p w:rsidR="00000000" w:rsidRDefault="005D0BA1">
            <w:pPr>
              <w:pStyle w:val="TAH"/>
              <w:rPr>
                <w:ins w:id="1287" w:author="A721273" w:date="2014-04-08T13:52:00Z"/>
              </w:rPr>
              <w:pPrChange w:id="1288" w:author="A721273" w:date="2014-04-16T06:52:00Z">
                <w:pPr>
                  <w:pStyle w:val="TAH"/>
                  <w:jc w:val="left"/>
                </w:pPr>
              </w:pPrChange>
            </w:pPr>
            <w:ins w:id="1289" w:author="A721273" w:date="2014-04-08T13:52:00Z">
              <w:r w:rsidRPr="00BB6D4F">
                <w:t>Sending Entity</w:t>
              </w:r>
            </w:ins>
          </w:p>
        </w:tc>
        <w:tc>
          <w:tcPr>
            <w:tcW w:w="1130" w:type="dxa"/>
            <w:tcPrChange w:id="1290" w:author="A721273" w:date="2014-04-16T00:25:00Z">
              <w:tcPr>
                <w:tcW w:w="1130" w:type="dxa"/>
              </w:tcPr>
            </w:tcPrChange>
          </w:tcPr>
          <w:p w:rsidR="00000000" w:rsidRDefault="00B02911">
            <w:pPr>
              <w:pStyle w:val="TAH"/>
              <w:rPr>
                <w:ins w:id="1291" w:author="A721273" w:date="2014-04-08T13:52:00Z"/>
              </w:rPr>
              <w:pPrChange w:id="1292" w:author="A721273" w:date="2014-04-16T06:52:00Z">
                <w:pPr>
                  <w:pStyle w:val="TAH"/>
                  <w:jc w:val="left"/>
                </w:pPr>
              </w:pPrChange>
            </w:pPr>
            <w:ins w:id="1293" w:author="A721273" w:date="2014-04-08T13:52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502" w:type="dxa"/>
            <w:tcPrChange w:id="1294" w:author="A721273" w:date="2014-04-16T00:25:00Z">
              <w:tcPr>
                <w:tcW w:w="1502" w:type="dxa"/>
              </w:tcPr>
            </w:tcPrChange>
          </w:tcPr>
          <w:p w:rsidR="00000000" w:rsidRDefault="00B02911">
            <w:pPr>
              <w:pStyle w:val="TAH"/>
              <w:rPr>
                <w:ins w:id="1295" w:author="A721273" w:date="2014-04-08T13:52:00Z"/>
              </w:rPr>
              <w:pPrChange w:id="1296" w:author="A721273" w:date="2014-04-16T06:52:00Z">
                <w:pPr>
                  <w:pStyle w:val="TAH"/>
                  <w:jc w:val="left"/>
                </w:pPr>
              </w:pPrChange>
            </w:pPr>
            <w:ins w:id="1297" w:author="A721273" w:date="2014-04-08T13:52:00Z">
              <w:r>
                <w:t>Response receiving</w:t>
              </w:r>
            </w:ins>
          </w:p>
        </w:tc>
        <w:tc>
          <w:tcPr>
            <w:tcW w:w="1077" w:type="dxa"/>
            <w:tcPrChange w:id="1298" w:author="A721273" w:date="2014-04-16T00:25:00Z">
              <w:tcPr>
                <w:tcW w:w="1077" w:type="dxa"/>
              </w:tcPr>
            </w:tcPrChange>
          </w:tcPr>
          <w:p w:rsidR="00000000" w:rsidRDefault="00B02911">
            <w:pPr>
              <w:pStyle w:val="TAH"/>
              <w:rPr>
                <w:ins w:id="1299" w:author="A721273" w:date="2014-04-08T13:52:00Z"/>
              </w:rPr>
              <w:pPrChange w:id="1300" w:author="A721273" w:date="2014-04-16T06:52:00Z">
                <w:pPr>
                  <w:pStyle w:val="TAH"/>
                  <w:jc w:val="left"/>
                </w:pPr>
              </w:pPrChange>
            </w:pPr>
            <w:ins w:id="1301" w:author="A721273" w:date="2014-04-08T13:52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947" w:type="dxa"/>
            <w:tcPrChange w:id="1302" w:author="A721273" w:date="2014-04-16T00:25:00Z">
              <w:tcPr>
                <w:tcW w:w="1484" w:type="dxa"/>
              </w:tcPr>
            </w:tcPrChange>
          </w:tcPr>
          <w:p w:rsidR="00000000" w:rsidRDefault="00B02911">
            <w:pPr>
              <w:pStyle w:val="TAH"/>
              <w:rPr>
                <w:ins w:id="1303" w:author="A721273" w:date="2014-04-08T13:52:00Z"/>
              </w:rPr>
              <w:pPrChange w:id="1304" w:author="A721273" w:date="2014-04-16T06:52:00Z">
                <w:pPr>
                  <w:pStyle w:val="TAH"/>
                  <w:jc w:val="left"/>
                </w:pPr>
              </w:pPrChange>
            </w:pPr>
            <w:ins w:id="1305" w:author="A721273" w:date="2014-04-08T13:52:00Z">
              <w:r>
                <w:t>Response sending</w:t>
              </w:r>
            </w:ins>
          </w:p>
        </w:tc>
      </w:tr>
      <w:tr w:rsidR="005D0BA1" w:rsidTr="005D0BA1">
        <w:trPr>
          <w:trHeight w:val="223"/>
          <w:jc w:val="center"/>
          <w:ins w:id="1306" w:author="A721273" w:date="2014-04-08T14:19:00Z"/>
          <w:trPrChange w:id="1307" w:author="A721273" w:date="2014-04-16T00:25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308" w:author="A721273" w:date="2014-04-16T00:25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309" w:author="A721273" w:date="2014-04-08T14:19:00Z"/>
              </w:rPr>
            </w:pPr>
            <w:ins w:id="1310" w:author="A721273" w:date="2014-04-08T14:19:00Z">
              <w:r>
                <w:t>P-CSCF Visited B</w:t>
              </w:r>
            </w:ins>
          </w:p>
        </w:tc>
        <w:tc>
          <w:tcPr>
            <w:tcW w:w="1130" w:type="dxa"/>
            <w:tcPrChange w:id="1311" w:author="A721273" w:date="2014-04-16T00:25:00Z">
              <w:tcPr>
                <w:tcW w:w="113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312" w:author="A721273" w:date="2014-04-08T14:19:00Z"/>
              </w:rPr>
            </w:pPr>
          </w:p>
        </w:tc>
        <w:tc>
          <w:tcPr>
            <w:tcW w:w="1502" w:type="dxa"/>
            <w:tcPrChange w:id="1313" w:author="A721273" w:date="2014-04-16T00:25:00Z">
              <w:tcPr>
                <w:tcW w:w="1502" w:type="dxa"/>
              </w:tcPr>
            </w:tcPrChange>
          </w:tcPr>
          <w:p w:rsidR="005D0BA1" w:rsidRPr="00597F4B" w:rsidRDefault="00B02911" w:rsidP="002C5874">
            <w:pPr>
              <w:pStyle w:val="TAL"/>
              <w:rPr>
                <w:ins w:id="1314" w:author="A721273" w:date="2014-04-08T14:19:00Z"/>
              </w:rPr>
            </w:pPr>
            <w:ins w:id="1315" w:author="A721273" w:date="2014-04-15T19:06:00Z">
              <w:r w:rsidRPr="00B02911">
                <w:rPr>
                  <w:rPrChange w:id="1316" w:author="A721273" w:date="2014-04-16T00:19:00Z">
                    <w:rPr>
                      <w:highlight w:val="yellow"/>
                    </w:rPr>
                  </w:rPrChange>
                </w:rPr>
                <w:t>not received from UE</w:t>
              </w:r>
            </w:ins>
          </w:p>
        </w:tc>
        <w:tc>
          <w:tcPr>
            <w:tcW w:w="1077" w:type="dxa"/>
            <w:tcPrChange w:id="1317" w:author="A721273" w:date="2014-04-16T00:25:00Z">
              <w:tcPr>
                <w:tcW w:w="1077" w:type="dxa"/>
              </w:tcPr>
            </w:tcPrChange>
          </w:tcPr>
          <w:p w:rsidR="005D0BA1" w:rsidRDefault="005D0BA1" w:rsidP="002C5874">
            <w:pPr>
              <w:pStyle w:val="TAL"/>
              <w:rPr>
                <w:ins w:id="1318" w:author="A721273" w:date="2014-04-08T14:19:00Z"/>
              </w:rPr>
            </w:pPr>
            <w:ins w:id="1319" w:author="A721273" w:date="2014-04-08T14:19:00Z">
              <w:r>
                <w:t>Type 1</w:t>
              </w:r>
            </w:ins>
          </w:p>
        </w:tc>
        <w:tc>
          <w:tcPr>
            <w:tcW w:w="1947" w:type="dxa"/>
            <w:tcPrChange w:id="1320" w:author="A721273" w:date="2014-04-16T00:25:00Z">
              <w:tcPr>
                <w:tcW w:w="1484" w:type="dxa"/>
              </w:tcPr>
            </w:tcPrChange>
          </w:tcPr>
          <w:p w:rsidR="005D0BA1" w:rsidRDefault="005D0BA1" w:rsidP="005D0BA1">
            <w:pPr>
              <w:pStyle w:val="TAL"/>
              <w:rPr>
                <w:ins w:id="1321" w:author="A721273" w:date="2014-04-08T14:19:00Z"/>
              </w:rPr>
            </w:pPr>
            <w:ins w:id="1322" w:author="A721273" w:date="2014-04-16T00:24:00Z">
              <w:r>
                <w:t>Type 1home-b (</w:t>
              </w:r>
            </w:ins>
            <w:ins w:id="1323" w:author="A721273" w:date="2014-04-08T14:19:00Z">
              <w:r>
                <w:t xml:space="preserve">received </w:t>
              </w:r>
              <w:proofErr w:type="spellStart"/>
              <w:r>
                <w:t>orig-ioi</w:t>
              </w:r>
              <w:proofErr w:type="spellEnd"/>
              <w:r>
                <w:t xml:space="preserve"> )</w:t>
              </w:r>
            </w:ins>
          </w:p>
        </w:tc>
      </w:tr>
      <w:tr w:rsidR="005D0BA1" w:rsidTr="005D0BA1">
        <w:trPr>
          <w:trHeight w:val="223"/>
          <w:jc w:val="center"/>
          <w:ins w:id="1324" w:author="A721273" w:date="2014-04-08T14:19:00Z"/>
          <w:trPrChange w:id="1325" w:author="A721273" w:date="2014-04-16T00:25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326" w:author="A721273" w:date="2014-04-16T00:25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327" w:author="A721273" w:date="2014-04-08T14:19:00Z"/>
              </w:rPr>
            </w:pPr>
            <w:ins w:id="1328" w:author="A721273" w:date="2014-04-08T14:19:00Z">
              <w:r>
                <w:t>IPX Proxy (HB-VB)</w:t>
              </w:r>
            </w:ins>
          </w:p>
        </w:tc>
        <w:tc>
          <w:tcPr>
            <w:tcW w:w="1130" w:type="dxa"/>
            <w:tcPrChange w:id="1329" w:author="A721273" w:date="2014-04-16T00:25:00Z">
              <w:tcPr>
                <w:tcW w:w="113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330" w:author="A721273" w:date="2014-04-08T14:19:00Z"/>
              </w:rPr>
            </w:pPr>
            <w:ins w:id="1331" w:author="A721273" w:date="2014-04-08T14:19:00Z">
              <w:r>
                <w:t>Type 1</w:t>
              </w:r>
            </w:ins>
          </w:p>
        </w:tc>
        <w:tc>
          <w:tcPr>
            <w:tcW w:w="1502" w:type="dxa"/>
            <w:tcPrChange w:id="1332" w:author="A721273" w:date="2014-04-16T00:25:00Z">
              <w:tcPr>
                <w:tcW w:w="1502" w:type="dxa"/>
              </w:tcPr>
            </w:tcPrChange>
          </w:tcPr>
          <w:p w:rsidR="005D0BA1" w:rsidRPr="00597F4B" w:rsidRDefault="005D0BA1" w:rsidP="005D0BA1">
            <w:pPr>
              <w:pStyle w:val="TAL"/>
              <w:rPr>
                <w:ins w:id="1333" w:author="A721273" w:date="2014-04-08T14:19:00Z"/>
              </w:rPr>
            </w:pPr>
            <w:ins w:id="1334" w:author="A721273" w:date="2014-04-08T14:19:00Z">
              <w:r w:rsidRPr="00597F4B">
                <w:t>Type 1home-b</w:t>
              </w:r>
            </w:ins>
          </w:p>
        </w:tc>
        <w:tc>
          <w:tcPr>
            <w:tcW w:w="1077" w:type="dxa"/>
            <w:tcPrChange w:id="1335" w:author="A721273" w:date="2014-04-16T00:25:00Z">
              <w:tcPr>
                <w:tcW w:w="1077" w:type="dxa"/>
              </w:tcPr>
            </w:tcPrChange>
          </w:tcPr>
          <w:p w:rsidR="005D0BA1" w:rsidRDefault="005D0BA1" w:rsidP="002C5874">
            <w:pPr>
              <w:pStyle w:val="TAL"/>
              <w:rPr>
                <w:ins w:id="1336" w:author="A721273" w:date="2014-04-08T14:19:00Z"/>
              </w:rPr>
            </w:pPr>
            <w:ins w:id="1337" w:author="A721273" w:date="2014-04-08T14:19:00Z">
              <w:r>
                <w:t>Type 1</w:t>
              </w:r>
            </w:ins>
          </w:p>
        </w:tc>
        <w:tc>
          <w:tcPr>
            <w:tcW w:w="1947" w:type="dxa"/>
            <w:tcPrChange w:id="1338" w:author="A721273" w:date="2014-04-16T00:25:00Z">
              <w:tcPr>
                <w:tcW w:w="1484" w:type="dxa"/>
              </w:tcPr>
            </w:tcPrChange>
          </w:tcPr>
          <w:p w:rsidR="005D0BA1" w:rsidRDefault="005D0BA1" w:rsidP="002C5874">
            <w:pPr>
              <w:pStyle w:val="TAL"/>
              <w:rPr>
                <w:ins w:id="1339" w:author="A721273" w:date="2014-04-08T14:19:00Z"/>
              </w:rPr>
            </w:pPr>
            <w:ins w:id="1340" w:author="A721273" w:date="2014-04-08T14:19:00Z">
              <w:r>
                <w:t>Type 1home-b</w:t>
              </w:r>
            </w:ins>
          </w:p>
        </w:tc>
      </w:tr>
      <w:tr w:rsidR="005D0BA1" w:rsidTr="005D0BA1">
        <w:trPr>
          <w:trHeight w:val="223"/>
          <w:jc w:val="center"/>
          <w:ins w:id="1341" w:author="A721273" w:date="2014-04-08T14:19:00Z"/>
          <w:trPrChange w:id="1342" w:author="A721273" w:date="2014-04-16T00:25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343" w:author="A721273" w:date="2014-04-16T00:25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344" w:author="A721273" w:date="2014-04-08T14:19:00Z"/>
              </w:rPr>
            </w:pPr>
            <w:ins w:id="1345" w:author="A721273" w:date="2014-04-08T14:19:00Z">
              <w:r>
                <w:t>S-CSCF Home B</w:t>
              </w:r>
            </w:ins>
          </w:p>
        </w:tc>
        <w:tc>
          <w:tcPr>
            <w:tcW w:w="1130" w:type="dxa"/>
            <w:tcPrChange w:id="1346" w:author="A721273" w:date="2014-04-16T00:25:00Z">
              <w:tcPr>
                <w:tcW w:w="1130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347" w:author="A721273" w:date="2014-04-08T14:19:00Z"/>
              </w:rPr>
            </w:pPr>
            <w:ins w:id="1348" w:author="A721273" w:date="2014-04-08T14:19:00Z">
              <w:r w:rsidRPr="00597F4B">
                <w:t>Type 1</w:t>
              </w:r>
            </w:ins>
          </w:p>
        </w:tc>
        <w:tc>
          <w:tcPr>
            <w:tcW w:w="1502" w:type="dxa"/>
            <w:tcPrChange w:id="1349" w:author="A721273" w:date="2014-04-16T00:25:00Z">
              <w:tcPr>
                <w:tcW w:w="1502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350" w:author="A721273" w:date="2014-04-08T14:19:00Z"/>
              </w:rPr>
            </w:pPr>
            <w:ins w:id="1351" w:author="A721273" w:date="2014-04-08T14:19:00Z">
              <w:r>
                <w:t>Type 1home-b</w:t>
              </w:r>
            </w:ins>
          </w:p>
        </w:tc>
        <w:tc>
          <w:tcPr>
            <w:tcW w:w="1077" w:type="dxa"/>
            <w:tcPrChange w:id="1352" w:author="A721273" w:date="2014-04-16T00:25:00Z">
              <w:tcPr>
                <w:tcW w:w="1077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353" w:author="A721273" w:date="2014-04-08T14:19:00Z"/>
              </w:rPr>
            </w:pPr>
            <w:ins w:id="1354" w:author="A721273" w:date="2014-04-08T14:19:00Z">
              <w:r w:rsidRPr="00597F4B">
                <w:t xml:space="preserve">Type </w:t>
              </w:r>
            </w:ins>
            <w:ins w:id="1355" w:author="A721273" w:date="2014-04-15T12:27:00Z">
              <w:r w:rsidRPr="00597F4B">
                <w:t>1</w:t>
              </w:r>
            </w:ins>
          </w:p>
        </w:tc>
        <w:tc>
          <w:tcPr>
            <w:tcW w:w="1947" w:type="dxa"/>
            <w:tcPrChange w:id="1356" w:author="A721273" w:date="2014-04-16T00:25:00Z">
              <w:tcPr>
                <w:tcW w:w="1484" w:type="dxa"/>
              </w:tcPr>
            </w:tcPrChange>
          </w:tcPr>
          <w:p w:rsidR="005D0BA1" w:rsidRDefault="005D0BA1" w:rsidP="005D0BA1">
            <w:pPr>
              <w:pStyle w:val="TAL"/>
              <w:rPr>
                <w:ins w:id="1357" w:author="A721273" w:date="2014-04-08T14:19:00Z"/>
              </w:rPr>
            </w:pPr>
            <w:ins w:id="1358" w:author="A721273" w:date="2014-04-16T00:25:00Z">
              <w:r>
                <w:t>visited-a (</w:t>
              </w:r>
            </w:ins>
            <w:ins w:id="1359" w:author="A721273" w:date="2014-04-08T14:19:00Z">
              <w:r>
                <w:t xml:space="preserve">stored and in INVITE received </w:t>
              </w:r>
              <w:proofErr w:type="spellStart"/>
              <w:r>
                <w:t>orig-ioi</w:t>
              </w:r>
              <w:proofErr w:type="spellEnd"/>
              <w:r>
                <w:t>)</w:t>
              </w:r>
            </w:ins>
          </w:p>
        </w:tc>
      </w:tr>
      <w:tr w:rsidR="005D0BA1" w:rsidTr="005D0BA1">
        <w:trPr>
          <w:trHeight w:val="223"/>
          <w:jc w:val="center"/>
          <w:ins w:id="1360" w:author="A721273" w:date="2014-04-08T13:59:00Z"/>
          <w:trPrChange w:id="1361" w:author="A721273" w:date="2014-04-16T00:25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362" w:author="A721273" w:date="2014-04-16T00:25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363" w:author="A721273" w:date="2014-04-08T13:59:00Z"/>
              </w:rPr>
            </w:pPr>
            <w:ins w:id="1364" w:author="A721273" w:date="2014-04-08T13:59:00Z">
              <w:r>
                <w:t>IPX Proxy (HB-VA)</w:t>
              </w:r>
            </w:ins>
          </w:p>
        </w:tc>
        <w:tc>
          <w:tcPr>
            <w:tcW w:w="1130" w:type="dxa"/>
            <w:tcPrChange w:id="1365" w:author="A721273" w:date="2014-04-16T00:25:00Z">
              <w:tcPr>
                <w:tcW w:w="1130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366" w:author="A721273" w:date="2014-04-08T13:59:00Z"/>
              </w:rPr>
            </w:pPr>
            <w:ins w:id="1367" w:author="A721273" w:date="2014-04-08T13:59:00Z">
              <w:r w:rsidRPr="00597F4B">
                <w:t xml:space="preserve">Type </w:t>
              </w:r>
            </w:ins>
            <w:ins w:id="1368" w:author="A721273" w:date="2014-04-15T12:27:00Z">
              <w:r w:rsidRPr="00597F4B">
                <w:t>1</w:t>
              </w:r>
            </w:ins>
          </w:p>
        </w:tc>
        <w:tc>
          <w:tcPr>
            <w:tcW w:w="1502" w:type="dxa"/>
            <w:tcPrChange w:id="1369" w:author="A721273" w:date="2014-04-16T00:25:00Z">
              <w:tcPr>
                <w:tcW w:w="1502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370" w:author="A721273" w:date="2014-04-08T13:59:00Z"/>
              </w:rPr>
            </w:pPr>
            <w:ins w:id="1371" w:author="A721273" w:date="2014-04-08T14:20:00Z">
              <w:r w:rsidRPr="00597F4B">
                <w:t>visited-a</w:t>
              </w:r>
            </w:ins>
          </w:p>
        </w:tc>
        <w:tc>
          <w:tcPr>
            <w:tcW w:w="1077" w:type="dxa"/>
            <w:tcPrChange w:id="1372" w:author="A721273" w:date="2014-04-16T00:25:00Z">
              <w:tcPr>
                <w:tcW w:w="1077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373" w:author="A721273" w:date="2014-04-08T13:59:00Z"/>
              </w:rPr>
            </w:pPr>
            <w:ins w:id="1374" w:author="A721273" w:date="2014-04-08T13:59:00Z">
              <w:r w:rsidRPr="00597F4B">
                <w:t xml:space="preserve">Type </w:t>
              </w:r>
            </w:ins>
            <w:ins w:id="1375" w:author="A721273" w:date="2014-04-15T12:27:00Z">
              <w:r w:rsidRPr="00597F4B">
                <w:t>1</w:t>
              </w:r>
            </w:ins>
          </w:p>
        </w:tc>
        <w:tc>
          <w:tcPr>
            <w:tcW w:w="1947" w:type="dxa"/>
            <w:tcPrChange w:id="1376" w:author="A721273" w:date="2014-04-16T00:25:00Z">
              <w:tcPr>
                <w:tcW w:w="1484" w:type="dxa"/>
              </w:tcPr>
            </w:tcPrChange>
          </w:tcPr>
          <w:p w:rsidR="005D0BA1" w:rsidRDefault="005D0BA1" w:rsidP="002C5874">
            <w:pPr>
              <w:pStyle w:val="TAL"/>
              <w:rPr>
                <w:ins w:id="1377" w:author="A721273" w:date="2014-04-08T13:59:00Z"/>
              </w:rPr>
            </w:pPr>
            <w:ins w:id="1378" w:author="A721273" w:date="2014-04-08T14:20:00Z">
              <w:r>
                <w:t>visited-a</w:t>
              </w:r>
            </w:ins>
          </w:p>
        </w:tc>
      </w:tr>
      <w:tr w:rsidR="005D0BA1" w:rsidTr="005D0BA1">
        <w:trPr>
          <w:trHeight w:val="223"/>
          <w:jc w:val="center"/>
          <w:ins w:id="1379" w:author="A721273" w:date="2014-04-08T13:59:00Z"/>
          <w:trPrChange w:id="1380" w:author="A721273" w:date="2014-04-16T00:25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381" w:author="A721273" w:date="2014-04-16T00:25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382" w:author="A721273" w:date="2014-04-08T13:59:00Z"/>
              </w:rPr>
            </w:pPr>
            <w:ins w:id="1383" w:author="A721273" w:date="2014-04-08T13:59:00Z">
              <w:r>
                <w:t>TRF Visited A</w:t>
              </w:r>
            </w:ins>
          </w:p>
        </w:tc>
        <w:tc>
          <w:tcPr>
            <w:tcW w:w="1130" w:type="dxa"/>
            <w:tcPrChange w:id="1384" w:author="A721273" w:date="2014-04-16T00:25:00Z">
              <w:tcPr>
                <w:tcW w:w="1130" w:type="dxa"/>
              </w:tcPr>
            </w:tcPrChange>
          </w:tcPr>
          <w:p w:rsidR="005D0BA1" w:rsidRPr="00597F4B" w:rsidRDefault="00B02911" w:rsidP="00DB2C25">
            <w:pPr>
              <w:pStyle w:val="TAL"/>
              <w:rPr>
                <w:ins w:id="1385" w:author="A721273" w:date="2014-04-08T13:59:00Z"/>
              </w:rPr>
            </w:pPr>
            <w:ins w:id="1386" w:author="A721273" w:date="2014-04-15T14:16:00Z">
              <w:r w:rsidRPr="00B02911">
                <w:rPr>
                  <w:rPrChange w:id="1387" w:author="A721273" w:date="2014-04-16T00:19:00Z">
                    <w:rPr>
                      <w:highlight w:val="yellow"/>
                    </w:rPr>
                  </w:rPrChange>
                </w:rPr>
                <w:t>Type 1</w:t>
              </w:r>
            </w:ins>
          </w:p>
        </w:tc>
        <w:tc>
          <w:tcPr>
            <w:tcW w:w="1502" w:type="dxa"/>
            <w:tcPrChange w:id="1388" w:author="A721273" w:date="2014-04-16T00:25:00Z">
              <w:tcPr>
                <w:tcW w:w="1502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389" w:author="A721273" w:date="2014-04-08T13:59:00Z"/>
              </w:rPr>
            </w:pPr>
            <w:ins w:id="1390" w:author="A721273" w:date="2014-04-08T14:20:00Z">
              <w:r w:rsidRPr="00597F4B">
                <w:t>visited-a</w:t>
              </w:r>
            </w:ins>
          </w:p>
        </w:tc>
        <w:tc>
          <w:tcPr>
            <w:tcW w:w="1077" w:type="dxa"/>
            <w:tcPrChange w:id="1391" w:author="A721273" w:date="2014-04-16T00:25:00Z">
              <w:tcPr>
                <w:tcW w:w="1077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392" w:author="A721273" w:date="2014-04-08T13:59:00Z"/>
              </w:rPr>
            </w:pPr>
            <w:ins w:id="1393" w:author="A721273" w:date="2014-04-08T13:59:00Z">
              <w:r w:rsidRPr="00597F4B">
                <w:t>Type 1</w:t>
              </w:r>
            </w:ins>
          </w:p>
        </w:tc>
        <w:tc>
          <w:tcPr>
            <w:tcW w:w="1947" w:type="dxa"/>
            <w:tcPrChange w:id="1394" w:author="A721273" w:date="2014-04-16T00:25:00Z">
              <w:tcPr>
                <w:tcW w:w="1484" w:type="dxa"/>
              </w:tcPr>
            </w:tcPrChange>
          </w:tcPr>
          <w:p w:rsidR="005D0BA1" w:rsidRDefault="005D0BA1" w:rsidP="005D0BA1">
            <w:pPr>
              <w:pStyle w:val="TAL"/>
              <w:rPr>
                <w:ins w:id="1395" w:author="A721273" w:date="2014-04-08T13:59:00Z"/>
              </w:rPr>
            </w:pPr>
            <w:ins w:id="1396" w:author="A721273" w:date="2014-04-16T00:25:00Z">
              <w:r>
                <w:t>home-a (</w:t>
              </w:r>
            </w:ins>
            <w:ins w:id="1397" w:author="A721273" w:date="2014-04-08T14:20:00Z">
              <w:r>
                <w:t xml:space="preserve">stored and in INVITE received </w:t>
              </w:r>
              <w:proofErr w:type="spellStart"/>
              <w:r>
                <w:t>orig-ioi</w:t>
              </w:r>
              <w:proofErr w:type="spellEnd"/>
              <w:r>
                <w:t xml:space="preserve"> )</w:t>
              </w:r>
            </w:ins>
          </w:p>
        </w:tc>
      </w:tr>
      <w:tr w:rsidR="005D0BA1" w:rsidTr="005D0BA1">
        <w:trPr>
          <w:trHeight w:val="223"/>
          <w:jc w:val="center"/>
          <w:ins w:id="1398" w:author="A721273" w:date="2014-04-08T13:52:00Z"/>
          <w:trPrChange w:id="1399" w:author="A721273" w:date="2014-04-16T00:25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400" w:author="A721273" w:date="2014-04-16T00:25:00Z">
              <w:tcPr>
                <w:tcW w:w="1820" w:type="dxa"/>
              </w:tcPr>
            </w:tcPrChange>
          </w:tcPr>
          <w:p w:rsidR="005D0BA1" w:rsidRDefault="005D0BA1" w:rsidP="00941256">
            <w:pPr>
              <w:pStyle w:val="TAL"/>
              <w:rPr>
                <w:ins w:id="1401" w:author="A721273" w:date="2014-04-08T13:52:00Z"/>
              </w:rPr>
            </w:pPr>
            <w:ins w:id="1402" w:author="A721273" w:date="2014-04-08T13:52:00Z">
              <w:r>
                <w:t>IPX Proxy (</w:t>
              </w:r>
            </w:ins>
            <w:ins w:id="1403" w:author="A721273" w:date="2014-04-08T13:59:00Z">
              <w:r>
                <w:t>VA</w:t>
              </w:r>
            </w:ins>
            <w:ins w:id="1404" w:author="A721273" w:date="2014-04-08T13:52:00Z">
              <w:r>
                <w:t>-H</w:t>
              </w:r>
            </w:ins>
            <w:ins w:id="1405" w:author="A721273" w:date="2014-04-08T13:59:00Z">
              <w:r>
                <w:t>B</w:t>
              </w:r>
            </w:ins>
            <w:ins w:id="1406" w:author="A721273" w:date="2014-04-08T13:52:00Z">
              <w:r>
                <w:t>)</w:t>
              </w:r>
            </w:ins>
          </w:p>
        </w:tc>
        <w:tc>
          <w:tcPr>
            <w:tcW w:w="1130" w:type="dxa"/>
            <w:tcPrChange w:id="1407" w:author="A721273" w:date="2014-04-16T00:25:00Z">
              <w:tcPr>
                <w:tcW w:w="1130" w:type="dxa"/>
              </w:tcPr>
            </w:tcPrChange>
          </w:tcPr>
          <w:p w:rsidR="005D0BA1" w:rsidRDefault="005D0BA1" w:rsidP="00941256">
            <w:pPr>
              <w:pStyle w:val="TAL"/>
              <w:rPr>
                <w:ins w:id="1408" w:author="A721273" w:date="2014-04-08T13:52:00Z"/>
              </w:rPr>
            </w:pPr>
            <w:ins w:id="1409" w:author="A721273" w:date="2014-04-08T13:52:00Z">
              <w:r>
                <w:t>Type 2</w:t>
              </w:r>
            </w:ins>
          </w:p>
        </w:tc>
        <w:tc>
          <w:tcPr>
            <w:tcW w:w="1502" w:type="dxa"/>
            <w:tcPrChange w:id="1410" w:author="A721273" w:date="2014-04-16T00:25:00Z">
              <w:tcPr>
                <w:tcW w:w="1502" w:type="dxa"/>
              </w:tcPr>
            </w:tcPrChange>
          </w:tcPr>
          <w:p w:rsidR="005D0BA1" w:rsidRDefault="005D0BA1" w:rsidP="00941256">
            <w:pPr>
              <w:pStyle w:val="TAL"/>
              <w:rPr>
                <w:ins w:id="1411" w:author="A721273" w:date="2014-04-08T13:52:00Z"/>
              </w:rPr>
            </w:pPr>
            <w:ins w:id="1412" w:author="A721273" w:date="2014-04-08T14:20:00Z">
              <w:r>
                <w:t>home-a</w:t>
              </w:r>
            </w:ins>
          </w:p>
        </w:tc>
        <w:tc>
          <w:tcPr>
            <w:tcW w:w="1077" w:type="dxa"/>
            <w:tcPrChange w:id="1413" w:author="A721273" w:date="2014-04-16T00:25:00Z">
              <w:tcPr>
                <w:tcW w:w="1077" w:type="dxa"/>
              </w:tcPr>
            </w:tcPrChange>
          </w:tcPr>
          <w:p w:rsidR="005D0BA1" w:rsidRDefault="005D0BA1" w:rsidP="00941256">
            <w:pPr>
              <w:pStyle w:val="TAL"/>
              <w:rPr>
                <w:ins w:id="1414" w:author="A721273" w:date="2014-04-08T13:52:00Z"/>
              </w:rPr>
            </w:pPr>
            <w:ins w:id="1415" w:author="A721273" w:date="2014-04-08T13:52:00Z">
              <w:r>
                <w:t>Type 2</w:t>
              </w:r>
            </w:ins>
          </w:p>
        </w:tc>
        <w:tc>
          <w:tcPr>
            <w:tcW w:w="1947" w:type="dxa"/>
            <w:tcPrChange w:id="1416" w:author="A721273" w:date="2014-04-16T00:25:00Z">
              <w:tcPr>
                <w:tcW w:w="1484" w:type="dxa"/>
              </w:tcPr>
            </w:tcPrChange>
          </w:tcPr>
          <w:p w:rsidR="005D0BA1" w:rsidRDefault="005D0BA1" w:rsidP="00941256">
            <w:pPr>
              <w:pStyle w:val="TAL"/>
              <w:rPr>
                <w:ins w:id="1417" w:author="A721273" w:date="2014-04-08T13:52:00Z"/>
              </w:rPr>
            </w:pPr>
            <w:ins w:id="1418" w:author="A721273" w:date="2014-04-08T14:20:00Z">
              <w:r>
                <w:t>home-a</w:t>
              </w:r>
            </w:ins>
          </w:p>
        </w:tc>
      </w:tr>
      <w:tr w:rsidR="005D0BA1" w:rsidTr="005D0BA1">
        <w:trPr>
          <w:trHeight w:val="223"/>
          <w:jc w:val="center"/>
          <w:ins w:id="1419" w:author="A721273" w:date="2014-04-08T14:19:00Z"/>
          <w:trPrChange w:id="1420" w:author="A721273" w:date="2014-04-16T00:25:00Z">
            <w:trPr>
              <w:trHeight w:val="223"/>
              <w:jc w:val="center"/>
            </w:trPr>
          </w:trPrChange>
        </w:trPr>
        <w:tc>
          <w:tcPr>
            <w:tcW w:w="1820" w:type="dxa"/>
            <w:tcPrChange w:id="1421" w:author="A721273" w:date="2014-04-16T00:25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22" w:author="A721273" w:date="2014-04-08T14:19:00Z"/>
              </w:rPr>
            </w:pPr>
            <w:ins w:id="1423" w:author="A721273" w:date="2014-04-08T14:19:00Z">
              <w:r>
                <w:t>S-CSCF Home A</w:t>
              </w:r>
            </w:ins>
          </w:p>
        </w:tc>
        <w:tc>
          <w:tcPr>
            <w:tcW w:w="1130" w:type="dxa"/>
            <w:tcPrChange w:id="1424" w:author="A721273" w:date="2014-04-16T00:25:00Z">
              <w:tcPr>
                <w:tcW w:w="113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25" w:author="A721273" w:date="2014-04-08T14:19:00Z"/>
              </w:rPr>
            </w:pPr>
            <w:ins w:id="1426" w:author="A721273" w:date="2014-04-08T14:19:00Z">
              <w:r>
                <w:t>Type 2</w:t>
              </w:r>
            </w:ins>
          </w:p>
        </w:tc>
        <w:tc>
          <w:tcPr>
            <w:tcW w:w="1502" w:type="dxa"/>
            <w:tcPrChange w:id="1427" w:author="A721273" w:date="2014-04-16T00:25:00Z">
              <w:tcPr>
                <w:tcW w:w="1502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28" w:author="A721273" w:date="2014-04-08T14:19:00Z"/>
              </w:rPr>
            </w:pPr>
            <w:ins w:id="1429" w:author="A721273" w:date="2014-04-08T14:19:00Z">
              <w:r>
                <w:t>home-a</w:t>
              </w:r>
            </w:ins>
          </w:p>
        </w:tc>
        <w:tc>
          <w:tcPr>
            <w:tcW w:w="1077" w:type="dxa"/>
            <w:tcPrChange w:id="1430" w:author="A721273" w:date="2014-04-16T00:25:00Z">
              <w:tcPr>
                <w:tcW w:w="1077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31" w:author="A721273" w:date="2014-04-08T14:19:00Z"/>
              </w:rPr>
            </w:pPr>
            <w:ins w:id="1432" w:author="A721273" w:date="2014-04-08T14:19:00Z">
              <w:r>
                <w:t>Type 1</w:t>
              </w:r>
            </w:ins>
          </w:p>
        </w:tc>
        <w:tc>
          <w:tcPr>
            <w:tcW w:w="1947" w:type="dxa"/>
            <w:tcPrChange w:id="1433" w:author="A721273" w:date="2014-04-16T00:25:00Z">
              <w:tcPr>
                <w:tcW w:w="1484" w:type="dxa"/>
              </w:tcPr>
            </w:tcPrChange>
          </w:tcPr>
          <w:p w:rsidR="005D0BA1" w:rsidRDefault="005D0BA1" w:rsidP="005D0BA1">
            <w:pPr>
              <w:pStyle w:val="TAL"/>
              <w:rPr>
                <w:ins w:id="1434" w:author="A721273" w:date="2014-04-08T14:19:00Z"/>
              </w:rPr>
            </w:pPr>
            <w:ins w:id="1435" w:author="A721273" w:date="2014-04-16T00:25:00Z">
              <w:r>
                <w:t>visited-a (</w:t>
              </w:r>
            </w:ins>
            <w:ins w:id="1436" w:author="A721273" w:date="2014-04-08T14:19:00Z">
              <w:r>
                <w:t xml:space="preserve">stored and in INVITE received </w:t>
              </w:r>
              <w:proofErr w:type="spellStart"/>
              <w:r>
                <w:t>orig-ioi</w:t>
              </w:r>
              <w:proofErr w:type="spellEnd"/>
              <w:r>
                <w:t xml:space="preserve"> )</w:t>
              </w:r>
            </w:ins>
          </w:p>
        </w:tc>
      </w:tr>
      <w:tr w:rsidR="005D0BA1" w:rsidTr="005D0BA1">
        <w:trPr>
          <w:jc w:val="center"/>
          <w:ins w:id="1437" w:author="A721273" w:date="2014-04-08T14:19:00Z"/>
          <w:trPrChange w:id="1438" w:author="A721273" w:date="2014-04-16T00:25:00Z">
            <w:trPr>
              <w:jc w:val="center"/>
            </w:trPr>
          </w:trPrChange>
        </w:trPr>
        <w:tc>
          <w:tcPr>
            <w:tcW w:w="1820" w:type="dxa"/>
            <w:tcPrChange w:id="1439" w:author="A721273" w:date="2014-04-16T00:25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40" w:author="A721273" w:date="2014-04-08T14:19:00Z"/>
              </w:rPr>
            </w:pPr>
            <w:ins w:id="1441" w:author="A721273" w:date="2014-04-08T14:19:00Z">
              <w:r>
                <w:t>IPX Proxy (HA-VA)</w:t>
              </w:r>
            </w:ins>
          </w:p>
        </w:tc>
        <w:tc>
          <w:tcPr>
            <w:tcW w:w="1130" w:type="dxa"/>
            <w:tcPrChange w:id="1442" w:author="A721273" w:date="2014-04-16T00:25:00Z">
              <w:tcPr>
                <w:tcW w:w="113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43" w:author="A721273" w:date="2014-04-08T14:19:00Z"/>
              </w:rPr>
            </w:pPr>
            <w:ins w:id="1444" w:author="A721273" w:date="2014-04-08T14:19:00Z">
              <w:r>
                <w:t>Type 1</w:t>
              </w:r>
            </w:ins>
          </w:p>
        </w:tc>
        <w:tc>
          <w:tcPr>
            <w:tcW w:w="1502" w:type="dxa"/>
            <w:tcPrChange w:id="1445" w:author="A721273" w:date="2014-04-16T00:25:00Z">
              <w:tcPr>
                <w:tcW w:w="1502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46" w:author="A721273" w:date="2014-04-08T14:19:00Z"/>
              </w:rPr>
            </w:pPr>
            <w:ins w:id="1447" w:author="A721273" w:date="2014-04-08T14:19:00Z">
              <w:r>
                <w:t>visited-a</w:t>
              </w:r>
            </w:ins>
          </w:p>
        </w:tc>
        <w:tc>
          <w:tcPr>
            <w:tcW w:w="1077" w:type="dxa"/>
            <w:tcPrChange w:id="1448" w:author="A721273" w:date="2014-04-16T00:25:00Z">
              <w:tcPr>
                <w:tcW w:w="1077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49" w:author="A721273" w:date="2014-04-08T14:19:00Z"/>
              </w:rPr>
            </w:pPr>
            <w:ins w:id="1450" w:author="A721273" w:date="2014-04-08T14:19:00Z">
              <w:r>
                <w:t>Type 1</w:t>
              </w:r>
            </w:ins>
          </w:p>
        </w:tc>
        <w:tc>
          <w:tcPr>
            <w:tcW w:w="1947" w:type="dxa"/>
            <w:tcPrChange w:id="1451" w:author="A721273" w:date="2014-04-16T00:25:00Z">
              <w:tcPr>
                <w:tcW w:w="1484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52" w:author="A721273" w:date="2014-04-08T14:19:00Z"/>
              </w:rPr>
            </w:pPr>
            <w:ins w:id="1453" w:author="A721273" w:date="2014-04-08T14:19:00Z">
              <w:r>
                <w:t>visited-a</w:t>
              </w:r>
            </w:ins>
          </w:p>
        </w:tc>
      </w:tr>
      <w:tr w:rsidR="005D0BA1" w:rsidTr="005D0BA1">
        <w:trPr>
          <w:jc w:val="center"/>
          <w:ins w:id="1454" w:author="A721273" w:date="2014-04-08T14:19:00Z"/>
          <w:trPrChange w:id="1455" w:author="A721273" w:date="2014-04-16T00:25:00Z">
            <w:trPr>
              <w:jc w:val="center"/>
            </w:trPr>
          </w:trPrChange>
        </w:trPr>
        <w:tc>
          <w:tcPr>
            <w:tcW w:w="1820" w:type="dxa"/>
            <w:tcPrChange w:id="1456" w:author="A721273" w:date="2014-04-16T00:25:00Z">
              <w:tcPr>
                <w:tcW w:w="182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57" w:author="A721273" w:date="2014-04-08T14:19:00Z"/>
              </w:rPr>
            </w:pPr>
            <w:ins w:id="1458" w:author="A721273" w:date="2014-04-08T14:19:00Z">
              <w:r>
                <w:t>P-CSCF Visited A</w:t>
              </w:r>
            </w:ins>
          </w:p>
        </w:tc>
        <w:tc>
          <w:tcPr>
            <w:tcW w:w="1130" w:type="dxa"/>
            <w:tcPrChange w:id="1459" w:author="A721273" w:date="2014-04-16T00:25:00Z">
              <w:tcPr>
                <w:tcW w:w="1130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60" w:author="A721273" w:date="2014-04-08T14:19:00Z"/>
              </w:rPr>
            </w:pPr>
            <w:ins w:id="1461" w:author="A721273" w:date="2014-04-08T14:19:00Z">
              <w:r>
                <w:t>Type 1</w:t>
              </w:r>
            </w:ins>
          </w:p>
        </w:tc>
        <w:tc>
          <w:tcPr>
            <w:tcW w:w="1502" w:type="dxa"/>
            <w:tcPrChange w:id="1462" w:author="A721273" w:date="2014-04-16T00:25:00Z">
              <w:tcPr>
                <w:tcW w:w="1502" w:type="dxa"/>
              </w:tcPr>
            </w:tcPrChange>
          </w:tcPr>
          <w:p w:rsidR="005D0BA1" w:rsidRDefault="005D0BA1" w:rsidP="002C5874">
            <w:pPr>
              <w:pStyle w:val="TAL"/>
              <w:rPr>
                <w:ins w:id="1463" w:author="A721273" w:date="2014-04-08T14:19:00Z"/>
              </w:rPr>
            </w:pPr>
            <w:ins w:id="1464" w:author="A721273" w:date="2014-04-08T14:19:00Z">
              <w:r>
                <w:t>visited-a</w:t>
              </w:r>
            </w:ins>
          </w:p>
        </w:tc>
        <w:tc>
          <w:tcPr>
            <w:tcW w:w="1077" w:type="dxa"/>
            <w:tcPrChange w:id="1465" w:author="A721273" w:date="2014-04-16T00:25:00Z">
              <w:tcPr>
                <w:tcW w:w="1077" w:type="dxa"/>
              </w:tcPr>
            </w:tcPrChange>
          </w:tcPr>
          <w:p w:rsidR="005D0BA1" w:rsidRPr="00597F4B" w:rsidRDefault="005D0BA1" w:rsidP="002C5874">
            <w:pPr>
              <w:pStyle w:val="TAL"/>
              <w:rPr>
                <w:ins w:id="1466" w:author="A721273" w:date="2014-04-08T14:19:00Z"/>
              </w:rPr>
            </w:pPr>
          </w:p>
        </w:tc>
        <w:tc>
          <w:tcPr>
            <w:tcW w:w="1947" w:type="dxa"/>
            <w:tcPrChange w:id="1467" w:author="A721273" w:date="2014-04-16T00:25:00Z">
              <w:tcPr>
                <w:tcW w:w="1484" w:type="dxa"/>
              </w:tcPr>
            </w:tcPrChange>
          </w:tcPr>
          <w:p w:rsidR="005D0BA1" w:rsidRPr="00597F4B" w:rsidRDefault="00B02911" w:rsidP="002C5874">
            <w:pPr>
              <w:pStyle w:val="TAL"/>
              <w:rPr>
                <w:ins w:id="1468" w:author="A721273" w:date="2014-04-08T14:19:00Z"/>
              </w:rPr>
            </w:pPr>
            <w:ins w:id="1469" w:author="A721273" w:date="2014-04-15T19:08:00Z">
              <w:r w:rsidRPr="00B02911">
                <w:rPr>
                  <w:rPrChange w:id="1470" w:author="A721273" w:date="2014-04-16T00:19:00Z">
                    <w:rPr>
                      <w:highlight w:val="yellow"/>
                    </w:rPr>
                  </w:rPrChange>
                </w:rPr>
                <w:t>not sent to UE</w:t>
              </w:r>
            </w:ins>
          </w:p>
        </w:tc>
      </w:tr>
    </w:tbl>
    <w:p w:rsidR="00941256" w:rsidRDefault="00941256" w:rsidP="00941256">
      <w:pPr>
        <w:rPr>
          <w:ins w:id="1471" w:author="A721273" w:date="2014-04-08T13:52:00Z"/>
        </w:rPr>
      </w:pPr>
    </w:p>
    <w:p w:rsidR="00941256" w:rsidRDefault="00941256" w:rsidP="00941256">
      <w:pPr>
        <w:pStyle w:val="Beschriftung"/>
        <w:jc w:val="center"/>
        <w:rPr>
          <w:ins w:id="1472" w:author="A721273" w:date="2014-04-08T13:52:00Z"/>
        </w:rPr>
      </w:pPr>
      <w:proofErr w:type="gramStart"/>
      <w:ins w:id="1473" w:author="A721273" w:date="2014-04-08T13:52:00Z">
        <w:r>
          <w:t xml:space="preserve">Table </w:t>
        </w:r>
      </w:ins>
      <w:ins w:id="1474" w:author="A721273" w:date="2014-04-16T06:54:00Z">
        <w:r w:rsidR="00BB6D4F">
          <w:t>4.3.4</w:t>
        </w:r>
      </w:ins>
      <w:ins w:id="1475" w:author="A721273" w:date="2014-04-08T13:52:00Z">
        <w:r>
          <w:t>-4.</w:t>
        </w:r>
        <w:proofErr w:type="gramEnd"/>
        <w:r>
          <w:t xml:space="preserve"> Setting of Term-</w:t>
        </w:r>
        <w:proofErr w:type="spellStart"/>
        <w:r>
          <w:t>ioi</w:t>
        </w:r>
        <w:proofErr w:type="spellEnd"/>
        <w:r>
          <w:t xml:space="preserve"> </w:t>
        </w:r>
      </w:ins>
      <w:ins w:id="1476" w:author="A721273" w:date="2014-04-16T00:18:00Z">
        <w:r w:rsidR="00597F4B" w:rsidRPr="00EB4A86">
          <w:t>in a SIP response</w:t>
        </w:r>
        <w:r w:rsidR="00597F4B">
          <w:t xml:space="preserve"> from</w:t>
        </w:r>
        <w:r w:rsidR="00597F4B" w:rsidRPr="00EB4A86">
          <w:t xml:space="preserve"> </w:t>
        </w:r>
      </w:ins>
      <w:ins w:id="1477" w:author="A721273" w:date="2014-04-08T13:52:00Z">
        <w:r>
          <w:t>Visited B to Visited A</w:t>
        </w:r>
      </w:ins>
      <w:ins w:id="1478" w:author="A721273" w:date="2014-04-15T14:15:00Z">
        <w:r w:rsidR="00DB2C25" w:rsidRPr="00DB2C25">
          <w:t xml:space="preserve"> </w:t>
        </w:r>
        <w:r w:rsidR="00DB2C25">
          <w:t>for VPLMN loopback</w:t>
        </w:r>
      </w:ins>
    </w:p>
    <w:tbl>
      <w:tblPr>
        <w:tblW w:w="7013" w:type="dxa"/>
        <w:jc w:val="center"/>
        <w:tblInd w:w="-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0"/>
        <w:gridCol w:w="1130"/>
        <w:gridCol w:w="1502"/>
        <w:gridCol w:w="1077"/>
        <w:gridCol w:w="1484"/>
      </w:tblGrid>
      <w:tr w:rsidR="005D0BA1" w:rsidRPr="00BB6D4F" w:rsidTr="005D0BA1">
        <w:trPr>
          <w:jc w:val="center"/>
          <w:ins w:id="1479" w:author="A721273" w:date="2014-04-08T13:52:00Z"/>
        </w:trPr>
        <w:tc>
          <w:tcPr>
            <w:tcW w:w="1820" w:type="dxa"/>
          </w:tcPr>
          <w:p w:rsidR="00000000" w:rsidRDefault="005D0BA1">
            <w:pPr>
              <w:pStyle w:val="TAH"/>
              <w:rPr>
                <w:ins w:id="1480" w:author="A721273" w:date="2014-04-08T13:52:00Z"/>
              </w:rPr>
              <w:pPrChange w:id="1481" w:author="A721273" w:date="2014-04-16T06:52:00Z">
                <w:pPr>
                  <w:pStyle w:val="TAH"/>
                  <w:jc w:val="left"/>
                </w:pPr>
              </w:pPrChange>
            </w:pPr>
            <w:ins w:id="1482" w:author="A721273" w:date="2014-04-08T13:52:00Z">
              <w:r w:rsidRPr="00BB6D4F">
                <w:lastRenderedPageBreak/>
                <w:t>Sending Entity</w:t>
              </w:r>
            </w:ins>
          </w:p>
        </w:tc>
        <w:tc>
          <w:tcPr>
            <w:tcW w:w="1130" w:type="dxa"/>
          </w:tcPr>
          <w:p w:rsidR="00000000" w:rsidRDefault="00B02911">
            <w:pPr>
              <w:pStyle w:val="TAH"/>
              <w:rPr>
                <w:ins w:id="1483" w:author="A721273" w:date="2014-04-08T13:52:00Z"/>
              </w:rPr>
              <w:pPrChange w:id="1484" w:author="A721273" w:date="2014-04-16T06:52:00Z">
                <w:pPr>
                  <w:pStyle w:val="TAH"/>
                  <w:jc w:val="left"/>
                </w:pPr>
              </w:pPrChange>
            </w:pPr>
            <w:ins w:id="1485" w:author="A721273" w:date="2014-04-08T13:52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502" w:type="dxa"/>
          </w:tcPr>
          <w:p w:rsidR="00000000" w:rsidRDefault="00B02911">
            <w:pPr>
              <w:pStyle w:val="TAH"/>
              <w:rPr>
                <w:ins w:id="1486" w:author="A721273" w:date="2014-04-08T13:52:00Z"/>
              </w:rPr>
              <w:pPrChange w:id="1487" w:author="A721273" w:date="2014-04-16T06:52:00Z">
                <w:pPr>
                  <w:pStyle w:val="TAH"/>
                  <w:jc w:val="left"/>
                </w:pPr>
              </w:pPrChange>
            </w:pPr>
            <w:ins w:id="1488" w:author="A721273" w:date="2014-04-08T13:52:00Z">
              <w:r>
                <w:t>Response receiving</w:t>
              </w:r>
            </w:ins>
          </w:p>
        </w:tc>
        <w:tc>
          <w:tcPr>
            <w:tcW w:w="1077" w:type="dxa"/>
          </w:tcPr>
          <w:p w:rsidR="00000000" w:rsidRDefault="00B02911">
            <w:pPr>
              <w:pStyle w:val="TAH"/>
              <w:rPr>
                <w:ins w:id="1489" w:author="A721273" w:date="2014-04-08T13:52:00Z"/>
              </w:rPr>
              <w:pPrChange w:id="1490" w:author="A721273" w:date="2014-04-16T06:52:00Z">
                <w:pPr>
                  <w:pStyle w:val="TAH"/>
                  <w:jc w:val="left"/>
                </w:pPr>
              </w:pPrChange>
            </w:pPr>
            <w:ins w:id="1491" w:author="A721273" w:date="2014-04-08T13:52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484" w:type="dxa"/>
          </w:tcPr>
          <w:p w:rsidR="00000000" w:rsidRDefault="00B02911">
            <w:pPr>
              <w:pStyle w:val="TAH"/>
              <w:rPr>
                <w:ins w:id="1492" w:author="A721273" w:date="2014-04-08T13:52:00Z"/>
              </w:rPr>
              <w:pPrChange w:id="1493" w:author="A721273" w:date="2014-04-16T06:52:00Z">
                <w:pPr>
                  <w:pStyle w:val="TAH"/>
                  <w:jc w:val="left"/>
                </w:pPr>
              </w:pPrChange>
            </w:pPr>
            <w:ins w:id="1494" w:author="A721273" w:date="2014-04-08T13:52:00Z">
              <w:r>
                <w:t>Response sending</w:t>
              </w:r>
            </w:ins>
          </w:p>
        </w:tc>
      </w:tr>
      <w:tr w:rsidR="005D0BA1" w:rsidTr="005D0BA1">
        <w:trPr>
          <w:trHeight w:val="223"/>
          <w:jc w:val="center"/>
          <w:ins w:id="1495" w:author="A721273" w:date="2014-04-08T13:52:00Z"/>
        </w:trPr>
        <w:tc>
          <w:tcPr>
            <w:tcW w:w="1820" w:type="dxa"/>
          </w:tcPr>
          <w:p w:rsidR="005D0BA1" w:rsidRDefault="005D0BA1" w:rsidP="00941256">
            <w:pPr>
              <w:pStyle w:val="TAL"/>
              <w:rPr>
                <w:ins w:id="1496" w:author="A721273" w:date="2014-04-08T13:52:00Z"/>
              </w:rPr>
            </w:pPr>
            <w:ins w:id="1497" w:author="A721273" w:date="2014-04-08T14:01:00Z">
              <w:r>
                <w:t>P-CSCF Visited B</w:t>
              </w:r>
            </w:ins>
          </w:p>
        </w:tc>
        <w:tc>
          <w:tcPr>
            <w:tcW w:w="1130" w:type="dxa"/>
          </w:tcPr>
          <w:p w:rsidR="005D0BA1" w:rsidRDefault="005D0BA1" w:rsidP="00597F4B">
            <w:pPr>
              <w:pStyle w:val="TAL"/>
              <w:rPr>
                <w:ins w:id="1498" w:author="A721273" w:date="2014-04-08T13:52:00Z"/>
              </w:rPr>
            </w:pPr>
          </w:p>
        </w:tc>
        <w:tc>
          <w:tcPr>
            <w:tcW w:w="1502" w:type="dxa"/>
          </w:tcPr>
          <w:p w:rsidR="005D0BA1" w:rsidRPr="00597F4B" w:rsidRDefault="00B02911" w:rsidP="00941256">
            <w:pPr>
              <w:pStyle w:val="TAL"/>
              <w:rPr>
                <w:ins w:id="1499" w:author="A721273" w:date="2014-04-08T13:52:00Z"/>
              </w:rPr>
            </w:pPr>
            <w:ins w:id="1500" w:author="A721273" w:date="2014-04-15T19:07:00Z">
              <w:r w:rsidRPr="00B02911">
                <w:rPr>
                  <w:rPrChange w:id="1501" w:author="A721273" w:date="2014-04-16T00:18:00Z">
                    <w:rPr>
                      <w:highlight w:val="yellow"/>
                    </w:rPr>
                  </w:rPrChange>
                </w:rPr>
                <w:t>not received from UE</w:t>
              </w:r>
            </w:ins>
          </w:p>
        </w:tc>
        <w:tc>
          <w:tcPr>
            <w:tcW w:w="1077" w:type="dxa"/>
          </w:tcPr>
          <w:p w:rsidR="005D0BA1" w:rsidRPr="00597F4B" w:rsidRDefault="005D0BA1" w:rsidP="00941256">
            <w:pPr>
              <w:pStyle w:val="TAL"/>
              <w:rPr>
                <w:ins w:id="1502" w:author="A721273" w:date="2014-04-08T13:52:00Z"/>
              </w:rPr>
            </w:pPr>
            <w:ins w:id="1503" w:author="A721273" w:date="2014-04-08T13:52:00Z">
              <w:r w:rsidRPr="00597F4B">
                <w:t>Type 1</w:t>
              </w:r>
            </w:ins>
          </w:p>
        </w:tc>
        <w:tc>
          <w:tcPr>
            <w:tcW w:w="1484" w:type="dxa"/>
          </w:tcPr>
          <w:p w:rsidR="005D0BA1" w:rsidRPr="00597F4B" w:rsidRDefault="005D0BA1" w:rsidP="00941256">
            <w:pPr>
              <w:pStyle w:val="TAL"/>
              <w:rPr>
                <w:ins w:id="1504" w:author="A721273" w:date="2014-04-08T13:52:00Z"/>
              </w:rPr>
            </w:pPr>
            <w:ins w:id="1505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Type 1home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5D0BA1">
        <w:trPr>
          <w:trHeight w:val="223"/>
          <w:jc w:val="center"/>
          <w:ins w:id="1506" w:author="A721273" w:date="2014-04-08T13:52:00Z"/>
        </w:trPr>
        <w:tc>
          <w:tcPr>
            <w:tcW w:w="1820" w:type="dxa"/>
          </w:tcPr>
          <w:p w:rsidR="005D0BA1" w:rsidRDefault="005D0BA1" w:rsidP="00941256">
            <w:pPr>
              <w:pStyle w:val="TAL"/>
              <w:rPr>
                <w:ins w:id="1507" w:author="A721273" w:date="2014-04-08T13:52:00Z"/>
              </w:rPr>
            </w:pPr>
            <w:ins w:id="1508" w:author="A721273" w:date="2014-04-08T14:01:00Z">
              <w:r>
                <w:t>IPX Proxy (VB-HB)</w:t>
              </w:r>
            </w:ins>
          </w:p>
        </w:tc>
        <w:tc>
          <w:tcPr>
            <w:tcW w:w="1130" w:type="dxa"/>
          </w:tcPr>
          <w:p w:rsidR="005D0BA1" w:rsidRDefault="005D0BA1" w:rsidP="00941256">
            <w:pPr>
              <w:pStyle w:val="TAL"/>
              <w:rPr>
                <w:ins w:id="1509" w:author="A721273" w:date="2014-04-08T13:52:00Z"/>
              </w:rPr>
            </w:pPr>
            <w:ins w:id="1510" w:author="A721273" w:date="2014-04-08T13:52:00Z">
              <w:r>
                <w:t>Type 1</w:t>
              </w:r>
            </w:ins>
          </w:p>
        </w:tc>
        <w:tc>
          <w:tcPr>
            <w:tcW w:w="1502" w:type="dxa"/>
          </w:tcPr>
          <w:p w:rsidR="005D0BA1" w:rsidRPr="00597F4B" w:rsidRDefault="005D0BA1" w:rsidP="00941256">
            <w:pPr>
              <w:pStyle w:val="TAL"/>
              <w:rPr>
                <w:ins w:id="1511" w:author="A721273" w:date="2014-04-08T13:52:00Z"/>
              </w:rPr>
            </w:pPr>
            <w:ins w:id="1512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Type 1home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077" w:type="dxa"/>
          </w:tcPr>
          <w:p w:rsidR="005D0BA1" w:rsidRPr="00597F4B" w:rsidRDefault="005D0BA1" w:rsidP="00941256">
            <w:pPr>
              <w:pStyle w:val="TAL"/>
              <w:rPr>
                <w:ins w:id="1513" w:author="A721273" w:date="2014-04-08T13:52:00Z"/>
              </w:rPr>
            </w:pPr>
            <w:ins w:id="1514" w:author="A721273" w:date="2014-04-08T13:52:00Z">
              <w:r w:rsidRPr="00597F4B">
                <w:t>Type 1</w:t>
              </w:r>
            </w:ins>
          </w:p>
        </w:tc>
        <w:tc>
          <w:tcPr>
            <w:tcW w:w="1484" w:type="dxa"/>
          </w:tcPr>
          <w:p w:rsidR="005D0BA1" w:rsidRPr="00597F4B" w:rsidRDefault="005D0BA1" w:rsidP="00941256">
            <w:pPr>
              <w:pStyle w:val="TAL"/>
              <w:rPr>
                <w:ins w:id="1515" w:author="A721273" w:date="2014-04-08T13:52:00Z"/>
              </w:rPr>
            </w:pPr>
            <w:ins w:id="1516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Type 1home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5D0BA1">
        <w:trPr>
          <w:trHeight w:val="223"/>
          <w:jc w:val="center"/>
          <w:ins w:id="1517" w:author="A721273" w:date="2014-04-08T13:52:00Z"/>
        </w:trPr>
        <w:tc>
          <w:tcPr>
            <w:tcW w:w="1820" w:type="dxa"/>
          </w:tcPr>
          <w:p w:rsidR="005D0BA1" w:rsidRDefault="005D0BA1" w:rsidP="00941256">
            <w:pPr>
              <w:pStyle w:val="TAL"/>
              <w:rPr>
                <w:ins w:id="1518" w:author="A721273" w:date="2014-04-08T13:52:00Z"/>
              </w:rPr>
            </w:pPr>
            <w:ins w:id="1519" w:author="A721273" w:date="2014-04-08T14:01:00Z">
              <w:r>
                <w:t>S-CSCF Home B</w:t>
              </w:r>
            </w:ins>
          </w:p>
        </w:tc>
        <w:tc>
          <w:tcPr>
            <w:tcW w:w="1130" w:type="dxa"/>
          </w:tcPr>
          <w:p w:rsidR="005D0BA1" w:rsidRPr="00597F4B" w:rsidRDefault="005D0BA1" w:rsidP="00941256">
            <w:pPr>
              <w:pStyle w:val="TAL"/>
              <w:rPr>
                <w:ins w:id="1520" w:author="A721273" w:date="2014-04-08T13:52:00Z"/>
              </w:rPr>
            </w:pPr>
            <w:ins w:id="1521" w:author="A721273" w:date="2014-04-08T13:52:00Z">
              <w:r w:rsidRPr="00597F4B">
                <w:t>Type 1</w:t>
              </w:r>
            </w:ins>
          </w:p>
        </w:tc>
        <w:tc>
          <w:tcPr>
            <w:tcW w:w="1502" w:type="dxa"/>
          </w:tcPr>
          <w:p w:rsidR="005D0BA1" w:rsidRPr="00597F4B" w:rsidRDefault="005D0BA1" w:rsidP="00941256">
            <w:pPr>
              <w:pStyle w:val="TAL"/>
              <w:rPr>
                <w:ins w:id="1522" w:author="A721273" w:date="2014-04-08T13:52:00Z"/>
              </w:rPr>
            </w:pPr>
            <w:ins w:id="1523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Type 1home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077" w:type="dxa"/>
          </w:tcPr>
          <w:p w:rsidR="005D0BA1" w:rsidRPr="00597F4B" w:rsidRDefault="005D0BA1" w:rsidP="00941256">
            <w:pPr>
              <w:pStyle w:val="TAL"/>
              <w:rPr>
                <w:ins w:id="1524" w:author="A721273" w:date="2014-04-08T13:52:00Z"/>
              </w:rPr>
            </w:pPr>
            <w:ins w:id="1525" w:author="A721273" w:date="2014-04-08T13:52:00Z">
              <w:r w:rsidRPr="00597F4B">
                <w:t xml:space="preserve">Type </w:t>
              </w:r>
            </w:ins>
            <w:ins w:id="1526" w:author="A721273" w:date="2014-04-15T12:30:00Z">
              <w:r w:rsidRPr="00597F4B">
                <w:t>1</w:t>
              </w:r>
            </w:ins>
          </w:p>
        </w:tc>
        <w:tc>
          <w:tcPr>
            <w:tcW w:w="1484" w:type="dxa"/>
          </w:tcPr>
          <w:p w:rsidR="005D0BA1" w:rsidRPr="00597F4B" w:rsidRDefault="005D0BA1" w:rsidP="00941256">
            <w:pPr>
              <w:pStyle w:val="TAL"/>
              <w:rPr>
                <w:ins w:id="1527" w:author="A721273" w:date="2014-04-08T13:52:00Z"/>
              </w:rPr>
            </w:pPr>
            <w:ins w:id="1528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5D0BA1">
        <w:trPr>
          <w:trHeight w:val="223"/>
          <w:jc w:val="center"/>
          <w:ins w:id="1529" w:author="A721273" w:date="2014-04-08T13:52:00Z"/>
        </w:trPr>
        <w:tc>
          <w:tcPr>
            <w:tcW w:w="1820" w:type="dxa"/>
          </w:tcPr>
          <w:p w:rsidR="005D0BA1" w:rsidRDefault="005D0BA1" w:rsidP="00941256">
            <w:pPr>
              <w:pStyle w:val="TAL"/>
              <w:rPr>
                <w:ins w:id="1530" w:author="A721273" w:date="2014-04-08T13:52:00Z"/>
              </w:rPr>
            </w:pPr>
            <w:ins w:id="1531" w:author="A721273" w:date="2014-04-08T14:01:00Z">
              <w:r>
                <w:t>IPX Proxy (HB-VA)</w:t>
              </w:r>
            </w:ins>
          </w:p>
        </w:tc>
        <w:tc>
          <w:tcPr>
            <w:tcW w:w="1130" w:type="dxa"/>
          </w:tcPr>
          <w:p w:rsidR="005D0BA1" w:rsidRPr="00597F4B" w:rsidRDefault="005D0BA1" w:rsidP="00941256">
            <w:pPr>
              <w:pStyle w:val="TAL"/>
              <w:rPr>
                <w:ins w:id="1532" w:author="A721273" w:date="2014-04-08T13:52:00Z"/>
              </w:rPr>
            </w:pPr>
            <w:ins w:id="1533" w:author="A721273" w:date="2014-04-08T13:52:00Z">
              <w:r w:rsidRPr="00597F4B">
                <w:t xml:space="preserve">Type </w:t>
              </w:r>
            </w:ins>
            <w:ins w:id="1534" w:author="A721273" w:date="2014-04-15T12:30:00Z">
              <w:r w:rsidRPr="00597F4B">
                <w:t>1</w:t>
              </w:r>
            </w:ins>
          </w:p>
        </w:tc>
        <w:tc>
          <w:tcPr>
            <w:tcW w:w="1502" w:type="dxa"/>
          </w:tcPr>
          <w:p w:rsidR="005D0BA1" w:rsidRPr="00597F4B" w:rsidRDefault="005D0BA1" w:rsidP="00941256">
            <w:pPr>
              <w:pStyle w:val="TAL"/>
              <w:rPr>
                <w:ins w:id="1535" w:author="A721273" w:date="2014-04-08T13:52:00Z"/>
              </w:rPr>
            </w:pPr>
            <w:ins w:id="1536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077" w:type="dxa"/>
          </w:tcPr>
          <w:p w:rsidR="005D0BA1" w:rsidRPr="00597F4B" w:rsidRDefault="005D0BA1" w:rsidP="00941256">
            <w:pPr>
              <w:pStyle w:val="TAL"/>
              <w:rPr>
                <w:ins w:id="1537" w:author="A721273" w:date="2014-04-08T13:52:00Z"/>
              </w:rPr>
            </w:pPr>
            <w:ins w:id="1538" w:author="A721273" w:date="2014-04-08T13:52:00Z">
              <w:r w:rsidRPr="00597F4B">
                <w:t xml:space="preserve">Type </w:t>
              </w:r>
            </w:ins>
            <w:ins w:id="1539" w:author="A721273" w:date="2014-04-15T12:30:00Z">
              <w:r w:rsidRPr="00597F4B">
                <w:t>1</w:t>
              </w:r>
            </w:ins>
          </w:p>
        </w:tc>
        <w:tc>
          <w:tcPr>
            <w:tcW w:w="1484" w:type="dxa"/>
          </w:tcPr>
          <w:p w:rsidR="005D0BA1" w:rsidRPr="00597F4B" w:rsidRDefault="005D0BA1" w:rsidP="00941256">
            <w:pPr>
              <w:pStyle w:val="TAL"/>
              <w:rPr>
                <w:ins w:id="1540" w:author="A721273" w:date="2014-04-08T13:52:00Z"/>
              </w:rPr>
            </w:pPr>
            <w:ins w:id="1541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5D0BA1">
        <w:trPr>
          <w:trHeight w:val="223"/>
          <w:jc w:val="center"/>
          <w:ins w:id="1542" w:author="A721273" w:date="2014-04-08T14:00:00Z"/>
        </w:trPr>
        <w:tc>
          <w:tcPr>
            <w:tcW w:w="1820" w:type="dxa"/>
          </w:tcPr>
          <w:p w:rsidR="005D0BA1" w:rsidRDefault="005D0BA1" w:rsidP="002C5874">
            <w:pPr>
              <w:pStyle w:val="TAL"/>
              <w:rPr>
                <w:ins w:id="1543" w:author="A721273" w:date="2014-04-08T14:00:00Z"/>
              </w:rPr>
            </w:pPr>
            <w:ins w:id="1544" w:author="A721273" w:date="2014-04-08T14:01:00Z">
              <w:r>
                <w:t>TRF Visited A</w:t>
              </w:r>
            </w:ins>
          </w:p>
        </w:tc>
        <w:tc>
          <w:tcPr>
            <w:tcW w:w="1130" w:type="dxa"/>
          </w:tcPr>
          <w:p w:rsidR="005D0BA1" w:rsidRPr="00597F4B" w:rsidRDefault="005D0BA1" w:rsidP="002C5874">
            <w:pPr>
              <w:pStyle w:val="TAL"/>
              <w:rPr>
                <w:ins w:id="1545" w:author="A721273" w:date="2014-04-08T14:00:00Z"/>
              </w:rPr>
            </w:pPr>
            <w:ins w:id="1546" w:author="A721273" w:date="2014-04-08T14:00:00Z">
              <w:r w:rsidRPr="00597F4B">
                <w:t>Type 1</w:t>
              </w:r>
            </w:ins>
          </w:p>
        </w:tc>
        <w:tc>
          <w:tcPr>
            <w:tcW w:w="1502" w:type="dxa"/>
          </w:tcPr>
          <w:p w:rsidR="005D0BA1" w:rsidRPr="00597F4B" w:rsidRDefault="005D0BA1" w:rsidP="002C5874">
            <w:pPr>
              <w:pStyle w:val="TAL"/>
              <w:rPr>
                <w:ins w:id="1547" w:author="A721273" w:date="2014-04-08T14:00:00Z"/>
              </w:rPr>
            </w:pPr>
            <w:ins w:id="1548" w:author="A721273" w:date="2014-04-08T14:00:00Z">
              <w:r w:rsidRPr="00597F4B">
                <w:rPr>
                  <w:rFonts w:cs="Courier New"/>
                  <w:szCs w:val="16"/>
                  <w:lang w:eastAsia="ja-JP"/>
                </w:rPr>
                <w:t>Type 1home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077" w:type="dxa"/>
          </w:tcPr>
          <w:p w:rsidR="005D0BA1" w:rsidRPr="00597F4B" w:rsidRDefault="005D0BA1" w:rsidP="002C5874">
            <w:pPr>
              <w:pStyle w:val="TAL"/>
              <w:rPr>
                <w:ins w:id="1549" w:author="A721273" w:date="2014-04-08T14:00:00Z"/>
              </w:rPr>
            </w:pPr>
            <w:ins w:id="1550" w:author="A721273" w:date="2014-04-08T14:00:00Z">
              <w:r w:rsidRPr="00597F4B">
                <w:t>Type 2</w:t>
              </w:r>
            </w:ins>
          </w:p>
        </w:tc>
        <w:tc>
          <w:tcPr>
            <w:tcW w:w="1484" w:type="dxa"/>
          </w:tcPr>
          <w:p w:rsidR="005D0BA1" w:rsidRPr="00597F4B" w:rsidRDefault="005D0BA1" w:rsidP="002C5874">
            <w:pPr>
              <w:pStyle w:val="TAL"/>
              <w:rPr>
                <w:ins w:id="1551" w:author="A721273" w:date="2014-04-08T14:00:00Z"/>
              </w:rPr>
            </w:pPr>
            <w:ins w:id="1552" w:author="A721273" w:date="2014-04-08T14:00:00Z">
              <w:r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5D0BA1">
        <w:trPr>
          <w:trHeight w:val="223"/>
          <w:jc w:val="center"/>
          <w:ins w:id="1553" w:author="A721273" w:date="2014-04-08T14:00:00Z"/>
        </w:trPr>
        <w:tc>
          <w:tcPr>
            <w:tcW w:w="1820" w:type="dxa"/>
          </w:tcPr>
          <w:p w:rsidR="005D0BA1" w:rsidRDefault="005D0BA1" w:rsidP="002C5874">
            <w:pPr>
              <w:pStyle w:val="TAL"/>
              <w:rPr>
                <w:ins w:id="1554" w:author="A721273" w:date="2014-04-08T14:00:00Z"/>
              </w:rPr>
            </w:pPr>
            <w:ins w:id="1555" w:author="A721273" w:date="2014-04-08T14:01:00Z">
              <w:r>
                <w:t>IPX Proxy (VA-HB)</w:t>
              </w:r>
            </w:ins>
          </w:p>
        </w:tc>
        <w:tc>
          <w:tcPr>
            <w:tcW w:w="1130" w:type="dxa"/>
          </w:tcPr>
          <w:p w:rsidR="005D0BA1" w:rsidRDefault="005D0BA1" w:rsidP="002C5874">
            <w:pPr>
              <w:pStyle w:val="TAL"/>
              <w:rPr>
                <w:ins w:id="1556" w:author="A721273" w:date="2014-04-08T14:00:00Z"/>
              </w:rPr>
            </w:pPr>
            <w:ins w:id="1557" w:author="A721273" w:date="2014-04-08T14:00:00Z">
              <w:r>
                <w:t>Type 2</w:t>
              </w:r>
            </w:ins>
          </w:p>
        </w:tc>
        <w:tc>
          <w:tcPr>
            <w:tcW w:w="1502" w:type="dxa"/>
          </w:tcPr>
          <w:p w:rsidR="005D0BA1" w:rsidRPr="00597F4B" w:rsidRDefault="005D0BA1" w:rsidP="002C5874">
            <w:pPr>
              <w:pStyle w:val="TAL"/>
              <w:rPr>
                <w:ins w:id="1558" w:author="A721273" w:date="2014-04-08T14:00:00Z"/>
              </w:rPr>
            </w:pPr>
            <w:ins w:id="1559" w:author="A721273" w:date="2014-04-08T14:00:00Z">
              <w:r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077" w:type="dxa"/>
          </w:tcPr>
          <w:p w:rsidR="005D0BA1" w:rsidRPr="00597F4B" w:rsidRDefault="005D0BA1" w:rsidP="002C5874">
            <w:pPr>
              <w:pStyle w:val="TAL"/>
              <w:rPr>
                <w:ins w:id="1560" w:author="A721273" w:date="2014-04-08T14:00:00Z"/>
              </w:rPr>
            </w:pPr>
            <w:ins w:id="1561" w:author="A721273" w:date="2014-04-08T14:00:00Z">
              <w:r w:rsidRPr="00597F4B">
                <w:t>Type 2</w:t>
              </w:r>
            </w:ins>
          </w:p>
        </w:tc>
        <w:tc>
          <w:tcPr>
            <w:tcW w:w="1484" w:type="dxa"/>
          </w:tcPr>
          <w:p w:rsidR="005D0BA1" w:rsidRPr="00597F4B" w:rsidRDefault="005D0BA1" w:rsidP="002C5874">
            <w:pPr>
              <w:pStyle w:val="TAL"/>
              <w:rPr>
                <w:ins w:id="1562" w:author="A721273" w:date="2014-04-08T14:00:00Z"/>
              </w:rPr>
            </w:pPr>
            <w:ins w:id="1563" w:author="A721273" w:date="2014-04-08T14:00:00Z">
              <w:r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</w:tr>
      <w:tr w:rsidR="005D0BA1" w:rsidTr="005D0BA1">
        <w:trPr>
          <w:trHeight w:val="223"/>
          <w:jc w:val="center"/>
          <w:ins w:id="1564" w:author="A721273" w:date="2014-04-08T13:52:00Z"/>
        </w:trPr>
        <w:tc>
          <w:tcPr>
            <w:tcW w:w="1820" w:type="dxa"/>
          </w:tcPr>
          <w:p w:rsidR="005D0BA1" w:rsidRDefault="005D0BA1" w:rsidP="00941256">
            <w:pPr>
              <w:pStyle w:val="TAL"/>
              <w:rPr>
                <w:ins w:id="1565" w:author="A721273" w:date="2014-04-08T13:52:00Z"/>
              </w:rPr>
            </w:pPr>
            <w:ins w:id="1566" w:author="A721273" w:date="2014-04-08T14:01:00Z">
              <w:r>
                <w:t>S-CSCF Home A</w:t>
              </w:r>
            </w:ins>
          </w:p>
        </w:tc>
        <w:tc>
          <w:tcPr>
            <w:tcW w:w="1130" w:type="dxa"/>
          </w:tcPr>
          <w:p w:rsidR="005D0BA1" w:rsidRDefault="005D0BA1" w:rsidP="00941256">
            <w:pPr>
              <w:pStyle w:val="TAL"/>
              <w:rPr>
                <w:ins w:id="1567" w:author="A721273" w:date="2014-04-08T13:52:00Z"/>
              </w:rPr>
            </w:pPr>
            <w:ins w:id="1568" w:author="A721273" w:date="2014-04-08T13:52:00Z">
              <w:r>
                <w:t>Type 2</w:t>
              </w:r>
            </w:ins>
          </w:p>
        </w:tc>
        <w:tc>
          <w:tcPr>
            <w:tcW w:w="1502" w:type="dxa"/>
          </w:tcPr>
          <w:p w:rsidR="005D0BA1" w:rsidRPr="00597F4B" w:rsidRDefault="005D0BA1" w:rsidP="00941256">
            <w:pPr>
              <w:pStyle w:val="TAL"/>
              <w:rPr>
                <w:ins w:id="1569" w:author="A721273" w:date="2014-04-08T13:52:00Z"/>
              </w:rPr>
            </w:pPr>
            <w:ins w:id="1570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home</w:t>
              </w:r>
              <w:r w:rsidRPr="00597F4B">
                <w:rPr>
                  <w:rFonts w:cs="Courier New" w:hint="eastAsia"/>
                  <w:szCs w:val="16"/>
                  <w:lang w:eastAsia="ja-JP"/>
                </w:rPr>
                <w:t>-</w:t>
              </w:r>
              <w:r w:rsidRPr="00597F4B">
                <w:rPr>
                  <w:rFonts w:cs="Courier New"/>
                  <w:szCs w:val="16"/>
                  <w:lang w:eastAsia="ja-JP"/>
                </w:rPr>
                <w:t>b</w:t>
              </w:r>
            </w:ins>
          </w:p>
        </w:tc>
        <w:tc>
          <w:tcPr>
            <w:tcW w:w="1077" w:type="dxa"/>
          </w:tcPr>
          <w:p w:rsidR="005D0BA1" w:rsidRPr="00597F4B" w:rsidRDefault="005D0BA1" w:rsidP="00941256">
            <w:pPr>
              <w:pStyle w:val="TAL"/>
              <w:rPr>
                <w:ins w:id="1571" w:author="A721273" w:date="2014-04-08T13:52:00Z"/>
              </w:rPr>
            </w:pPr>
            <w:ins w:id="1572" w:author="A721273" w:date="2014-04-08T13:52:00Z">
              <w:r w:rsidRPr="00597F4B">
                <w:t>Type 1</w:t>
              </w:r>
            </w:ins>
          </w:p>
        </w:tc>
        <w:tc>
          <w:tcPr>
            <w:tcW w:w="1484" w:type="dxa"/>
          </w:tcPr>
          <w:p w:rsidR="005D0BA1" w:rsidRPr="00597F4B" w:rsidRDefault="005D0BA1" w:rsidP="00941256">
            <w:pPr>
              <w:pStyle w:val="TAL"/>
              <w:rPr>
                <w:ins w:id="1573" w:author="A721273" w:date="2014-04-08T13:52:00Z"/>
              </w:rPr>
            </w:pPr>
            <w:ins w:id="1574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Tr="005D0BA1">
        <w:trPr>
          <w:jc w:val="center"/>
          <w:ins w:id="1575" w:author="A721273" w:date="2014-04-08T13:52:00Z"/>
        </w:trPr>
        <w:tc>
          <w:tcPr>
            <w:tcW w:w="1820" w:type="dxa"/>
          </w:tcPr>
          <w:p w:rsidR="005D0BA1" w:rsidRDefault="005D0BA1" w:rsidP="00941256">
            <w:pPr>
              <w:pStyle w:val="TAL"/>
              <w:rPr>
                <w:ins w:id="1576" w:author="A721273" w:date="2014-04-08T13:52:00Z"/>
              </w:rPr>
            </w:pPr>
            <w:ins w:id="1577" w:author="A721273" w:date="2014-04-08T14:01:00Z">
              <w:r>
                <w:t>IPX Proxy (HA-VA)</w:t>
              </w:r>
            </w:ins>
          </w:p>
        </w:tc>
        <w:tc>
          <w:tcPr>
            <w:tcW w:w="1130" w:type="dxa"/>
          </w:tcPr>
          <w:p w:rsidR="005D0BA1" w:rsidRDefault="005D0BA1" w:rsidP="00941256">
            <w:pPr>
              <w:pStyle w:val="TAL"/>
              <w:rPr>
                <w:ins w:id="1578" w:author="A721273" w:date="2014-04-08T13:52:00Z"/>
              </w:rPr>
            </w:pPr>
            <w:ins w:id="1579" w:author="A721273" w:date="2014-04-08T13:52:00Z">
              <w:r>
                <w:t>Type 1</w:t>
              </w:r>
            </w:ins>
          </w:p>
        </w:tc>
        <w:tc>
          <w:tcPr>
            <w:tcW w:w="1502" w:type="dxa"/>
          </w:tcPr>
          <w:p w:rsidR="005D0BA1" w:rsidRPr="00597F4B" w:rsidRDefault="005D0BA1" w:rsidP="00941256">
            <w:pPr>
              <w:pStyle w:val="TAL"/>
              <w:rPr>
                <w:ins w:id="1580" w:author="A721273" w:date="2014-04-08T13:52:00Z"/>
              </w:rPr>
            </w:pPr>
            <w:ins w:id="1581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077" w:type="dxa"/>
          </w:tcPr>
          <w:p w:rsidR="005D0BA1" w:rsidRPr="00597F4B" w:rsidRDefault="005D0BA1" w:rsidP="00941256">
            <w:pPr>
              <w:pStyle w:val="TAL"/>
              <w:rPr>
                <w:ins w:id="1582" w:author="A721273" w:date="2014-04-08T13:52:00Z"/>
              </w:rPr>
            </w:pPr>
            <w:ins w:id="1583" w:author="A721273" w:date="2014-04-08T13:52:00Z">
              <w:r w:rsidRPr="00597F4B">
                <w:t>Type 2</w:t>
              </w:r>
            </w:ins>
          </w:p>
        </w:tc>
        <w:tc>
          <w:tcPr>
            <w:tcW w:w="1484" w:type="dxa"/>
          </w:tcPr>
          <w:p w:rsidR="005D0BA1" w:rsidRPr="00597F4B" w:rsidRDefault="005D0BA1" w:rsidP="00941256">
            <w:pPr>
              <w:pStyle w:val="TAL"/>
              <w:rPr>
                <w:ins w:id="1584" w:author="A721273" w:date="2014-04-08T13:52:00Z"/>
              </w:rPr>
            </w:pPr>
            <w:ins w:id="1585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</w:tr>
      <w:tr w:rsidR="005D0BA1" w:rsidTr="005D0BA1">
        <w:trPr>
          <w:jc w:val="center"/>
          <w:ins w:id="1586" w:author="A721273" w:date="2014-04-08T13:52:00Z"/>
        </w:trPr>
        <w:tc>
          <w:tcPr>
            <w:tcW w:w="1820" w:type="dxa"/>
          </w:tcPr>
          <w:p w:rsidR="005D0BA1" w:rsidRDefault="005D0BA1" w:rsidP="00941256">
            <w:pPr>
              <w:pStyle w:val="TAL"/>
              <w:rPr>
                <w:ins w:id="1587" w:author="A721273" w:date="2014-04-08T13:52:00Z"/>
              </w:rPr>
            </w:pPr>
            <w:ins w:id="1588" w:author="A721273" w:date="2014-04-08T14:01:00Z">
              <w:r>
                <w:t>P-CSCF Visited A</w:t>
              </w:r>
            </w:ins>
          </w:p>
        </w:tc>
        <w:tc>
          <w:tcPr>
            <w:tcW w:w="1130" w:type="dxa"/>
          </w:tcPr>
          <w:p w:rsidR="005D0BA1" w:rsidRDefault="005D0BA1" w:rsidP="00941256">
            <w:pPr>
              <w:pStyle w:val="TAL"/>
              <w:rPr>
                <w:ins w:id="1589" w:author="A721273" w:date="2014-04-08T13:52:00Z"/>
              </w:rPr>
            </w:pPr>
            <w:ins w:id="1590" w:author="A721273" w:date="2014-04-08T13:52:00Z">
              <w:r>
                <w:t>Type 1</w:t>
              </w:r>
            </w:ins>
          </w:p>
        </w:tc>
        <w:tc>
          <w:tcPr>
            <w:tcW w:w="1502" w:type="dxa"/>
          </w:tcPr>
          <w:p w:rsidR="005D0BA1" w:rsidRPr="00597F4B" w:rsidRDefault="005D0BA1" w:rsidP="00941256">
            <w:pPr>
              <w:pStyle w:val="TAL"/>
              <w:rPr>
                <w:ins w:id="1591" w:author="A721273" w:date="2014-04-08T13:52:00Z"/>
              </w:rPr>
            </w:pPr>
            <w:ins w:id="1592" w:author="A721273" w:date="2014-04-08T13:52:00Z">
              <w:r w:rsidRPr="00597F4B">
                <w:rPr>
                  <w:rFonts w:cs="Courier New" w:hint="eastAsia"/>
                  <w:szCs w:val="16"/>
                  <w:lang w:eastAsia="ja-JP"/>
                </w:rPr>
                <w:t>Type 1visited-a</w:t>
              </w:r>
            </w:ins>
          </w:p>
        </w:tc>
        <w:tc>
          <w:tcPr>
            <w:tcW w:w="1077" w:type="dxa"/>
          </w:tcPr>
          <w:p w:rsidR="005D0BA1" w:rsidRPr="00597F4B" w:rsidRDefault="005D0BA1" w:rsidP="00941256">
            <w:pPr>
              <w:pStyle w:val="TAL"/>
              <w:rPr>
                <w:ins w:id="1593" w:author="A721273" w:date="2014-04-08T13:52:00Z"/>
              </w:rPr>
            </w:pPr>
            <w:ins w:id="1594" w:author="A721273" w:date="2014-04-08T13:52:00Z">
              <w:r w:rsidRPr="00597F4B">
                <w:t>N/A</w:t>
              </w:r>
            </w:ins>
          </w:p>
        </w:tc>
        <w:tc>
          <w:tcPr>
            <w:tcW w:w="1484" w:type="dxa"/>
          </w:tcPr>
          <w:p w:rsidR="005D0BA1" w:rsidRPr="00597F4B" w:rsidRDefault="00B02911" w:rsidP="00941256">
            <w:pPr>
              <w:pStyle w:val="TAL"/>
              <w:rPr>
                <w:ins w:id="1595" w:author="A721273" w:date="2014-04-08T13:52:00Z"/>
              </w:rPr>
            </w:pPr>
            <w:ins w:id="1596" w:author="A721273" w:date="2014-04-15T19:08:00Z">
              <w:r w:rsidRPr="00B02911">
                <w:rPr>
                  <w:rPrChange w:id="1597" w:author="A721273" w:date="2014-04-16T00:18:00Z">
                    <w:rPr>
                      <w:highlight w:val="yellow"/>
                    </w:rPr>
                  </w:rPrChange>
                </w:rPr>
                <w:t>not sent to UE</w:t>
              </w:r>
            </w:ins>
          </w:p>
        </w:tc>
      </w:tr>
    </w:tbl>
    <w:p w:rsidR="00941256" w:rsidRDefault="00941256" w:rsidP="00941256">
      <w:pPr>
        <w:rPr>
          <w:ins w:id="1598" w:author="A721273" w:date="2014-04-08T13:52:00Z"/>
        </w:rPr>
      </w:pPr>
    </w:p>
    <w:p w:rsidR="00941256" w:rsidRDefault="00941256" w:rsidP="00941256">
      <w:pPr>
        <w:pStyle w:val="Beschriftung"/>
        <w:jc w:val="center"/>
        <w:rPr>
          <w:ins w:id="1599" w:author="A721273" w:date="2014-04-08T13:52:00Z"/>
        </w:rPr>
      </w:pPr>
      <w:proofErr w:type="gramStart"/>
      <w:ins w:id="1600" w:author="A721273" w:date="2014-04-08T13:52:00Z">
        <w:r>
          <w:t xml:space="preserve">Table </w:t>
        </w:r>
      </w:ins>
      <w:ins w:id="1601" w:author="A721273" w:date="2014-04-16T06:54:00Z">
        <w:r w:rsidR="00BB6D4F">
          <w:t>4.3.4</w:t>
        </w:r>
      </w:ins>
      <w:ins w:id="1602" w:author="A721273" w:date="2014-04-08T13:52:00Z">
        <w:r>
          <w:t>-5.</w:t>
        </w:r>
        <w:proofErr w:type="gramEnd"/>
        <w:r>
          <w:t xml:space="preserve"> Setting of Transit-</w:t>
        </w:r>
        <w:proofErr w:type="spellStart"/>
        <w:r>
          <w:t>ioi</w:t>
        </w:r>
        <w:proofErr w:type="spellEnd"/>
        <w:r>
          <w:t xml:space="preserve"> </w:t>
        </w:r>
      </w:ins>
      <w:ins w:id="1603" w:author="A721273" w:date="2014-04-16T00:18:00Z">
        <w:r w:rsidR="00597F4B" w:rsidRPr="00EB4A86">
          <w:t>in a SIP re</w:t>
        </w:r>
        <w:r w:rsidR="00597F4B">
          <w:t>quest from</w:t>
        </w:r>
        <w:r w:rsidR="00597F4B" w:rsidRPr="00EB4A86">
          <w:t xml:space="preserve"> </w:t>
        </w:r>
      </w:ins>
      <w:ins w:id="1604" w:author="A721273" w:date="2014-04-08T13:52:00Z">
        <w:r>
          <w:t>Visited A to Visited B</w:t>
        </w:r>
      </w:ins>
      <w:ins w:id="1605" w:author="A721273" w:date="2014-04-15T14:15:00Z">
        <w:r w:rsidR="00DB2C25" w:rsidRPr="00DB2C25">
          <w:t xml:space="preserve"> </w:t>
        </w:r>
        <w:r w:rsidR="00DB2C25">
          <w:t>for VPLMN loopback</w:t>
        </w:r>
      </w:ins>
    </w:p>
    <w:tbl>
      <w:tblPr>
        <w:tblW w:w="6778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1"/>
        <w:gridCol w:w="1026"/>
        <w:gridCol w:w="1581"/>
        <w:gridCol w:w="927"/>
        <w:gridCol w:w="1473"/>
      </w:tblGrid>
      <w:tr w:rsidR="00941256" w:rsidRPr="00BB6D4F" w:rsidTr="00941256">
        <w:trPr>
          <w:jc w:val="center"/>
          <w:ins w:id="1606" w:author="A721273" w:date="2014-04-08T13:52:00Z"/>
        </w:trPr>
        <w:tc>
          <w:tcPr>
            <w:tcW w:w="1771" w:type="dxa"/>
          </w:tcPr>
          <w:p w:rsidR="00000000" w:rsidRDefault="00941256">
            <w:pPr>
              <w:pStyle w:val="TAH"/>
              <w:rPr>
                <w:ins w:id="1607" w:author="A721273" w:date="2014-04-08T13:52:00Z"/>
              </w:rPr>
              <w:pPrChange w:id="1608" w:author="A721273" w:date="2014-04-16T06:52:00Z">
                <w:pPr>
                  <w:pStyle w:val="TAH"/>
                  <w:jc w:val="left"/>
                </w:pPr>
              </w:pPrChange>
            </w:pPr>
            <w:ins w:id="1609" w:author="A721273" w:date="2014-04-08T13:52:00Z">
              <w:r w:rsidRPr="00BB6D4F">
                <w:t>Sending Entity</w:t>
              </w:r>
            </w:ins>
          </w:p>
        </w:tc>
        <w:tc>
          <w:tcPr>
            <w:tcW w:w="1026" w:type="dxa"/>
          </w:tcPr>
          <w:p w:rsidR="00000000" w:rsidRDefault="00B02911">
            <w:pPr>
              <w:pStyle w:val="TAH"/>
              <w:rPr>
                <w:ins w:id="1610" w:author="A721273" w:date="2014-04-08T13:52:00Z"/>
              </w:rPr>
              <w:pPrChange w:id="1611" w:author="A721273" w:date="2014-04-16T06:52:00Z">
                <w:pPr>
                  <w:pStyle w:val="TAH"/>
                  <w:jc w:val="left"/>
                </w:pPr>
              </w:pPrChange>
            </w:pPr>
            <w:ins w:id="1612" w:author="A721273" w:date="2014-04-08T13:52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581" w:type="dxa"/>
          </w:tcPr>
          <w:p w:rsidR="00000000" w:rsidRDefault="00B02911">
            <w:pPr>
              <w:pStyle w:val="TAH"/>
              <w:rPr>
                <w:ins w:id="1613" w:author="A721273" w:date="2014-04-08T13:52:00Z"/>
              </w:rPr>
              <w:pPrChange w:id="1614" w:author="A721273" w:date="2014-04-16T06:52:00Z">
                <w:pPr>
                  <w:pStyle w:val="TAH"/>
                  <w:jc w:val="left"/>
                </w:pPr>
              </w:pPrChange>
            </w:pPr>
            <w:ins w:id="1615" w:author="A721273" w:date="2014-04-08T13:52:00Z">
              <w:r>
                <w:t>Request</w:t>
              </w:r>
            </w:ins>
          </w:p>
          <w:p w:rsidR="00000000" w:rsidRDefault="00B02911">
            <w:pPr>
              <w:pStyle w:val="TAH"/>
              <w:rPr>
                <w:ins w:id="1616" w:author="A721273" w:date="2014-04-08T13:52:00Z"/>
              </w:rPr>
              <w:pPrChange w:id="1617" w:author="A721273" w:date="2014-04-16T06:52:00Z">
                <w:pPr>
                  <w:pStyle w:val="TAH"/>
                  <w:jc w:val="left"/>
                </w:pPr>
              </w:pPrChange>
            </w:pPr>
            <w:ins w:id="1618" w:author="A721273" w:date="2014-04-08T13:52:00Z">
              <w:r>
                <w:t>receiving</w:t>
              </w:r>
            </w:ins>
          </w:p>
        </w:tc>
        <w:tc>
          <w:tcPr>
            <w:tcW w:w="927" w:type="dxa"/>
          </w:tcPr>
          <w:p w:rsidR="00000000" w:rsidRDefault="00B02911">
            <w:pPr>
              <w:pStyle w:val="TAH"/>
              <w:rPr>
                <w:ins w:id="1619" w:author="A721273" w:date="2014-04-08T13:52:00Z"/>
              </w:rPr>
              <w:pPrChange w:id="1620" w:author="A721273" w:date="2014-04-16T06:52:00Z">
                <w:pPr>
                  <w:pStyle w:val="TAH"/>
                  <w:jc w:val="left"/>
                </w:pPr>
              </w:pPrChange>
            </w:pPr>
            <w:ins w:id="1621" w:author="A721273" w:date="2014-04-08T13:52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473" w:type="dxa"/>
          </w:tcPr>
          <w:p w:rsidR="00000000" w:rsidRDefault="00B02911">
            <w:pPr>
              <w:pStyle w:val="TAH"/>
              <w:rPr>
                <w:ins w:id="1622" w:author="A721273" w:date="2014-04-08T13:52:00Z"/>
              </w:rPr>
              <w:pPrChange w:id="1623" w:author="A721273" w:date="2014-04-16T06:52:00Z">
                <w:pPr>
                  <w:pStyle w:val="TAH"/>
                  <w:jc w:val="left"/>
                </w:pPr>
              </w:pPrChange>
            </w:pPr>
            <w:ins w:id="1624" w:author="A721273" w:date="2014-04-08T13:52:00Z">
              <w:r>
                <w:t>Request</w:t>
              </w:r>
            </w:ins>
          </w:p>
          <w:p w:rsidR="00000000" w:rsidRDefault="00B02911">
            <w:pPr>
              <w:pStyle w:val="TAH"/>
              <w:rPr>
                <w:ins w:id="1625" w:author="A721273" w:date="2014-04-08T13:52:00Z"/>
              </w:rPr>
              <w:pPrChange w:id="1626" w:author="A721273" w:date="2014-04-16T06:52:00Z">
                <w:pPr>
                  <w:pStyle w:val="TAH"/>
                  <w:jc w:val="left"/>
                </w:pPr>
              </w:pPrChange>
            </w:pPr>
            <w:ins w:id="1627" w:author="A721273" w:date="2014-04-08T13:52:00Z">
              <w:r>
                <w:t>sending</w:t>
              </w:r>
            </w:ins>
          </w:p>
        </w:tc>
      </w:tr>
      <w:tr w:rsidR="00057DC3" w:rsidTr="00941256">
        <w:trPr>
          <w:jc w:val="center"/>
          <w:ins w:id="1628" w:author="A721273" w:date="2014-04-08T13:52:00Z"/>
        </w:trPr>
        <w:tc>
          <w:tcPr>
            <w:tcW w:w="1771" w:type="dxa"/>
          </w:tcPr>
          <w:p w:rsidR="00057DC3" w:rsidRDefault="00057DC3" w:rsidP="00941256">
            <w:pPr>
              <w:pStyle w:val="TAL"/>
              <w:rPr>
                <w:ins w:id="1629" w:author="A721273" w:date="2014-04-08T13:52:00Z"/>
              </w:rPr>
            </w:pPr>
            <w:ins w:id="1630" w:author="A721273" w:date="2014-04-08T14:02:00Z">
              <w:r>
                <w:t>P-CSCF Visited A</w:t>
              </w:r>
            </w:ins>
          </w:p>
        </w:tc>
        <w:tc>
          <w:tcPr>
            <w:tcW w:w="1026" w:type="dxa"/>
          </w:tcPr>
          <w:p w:rsidR="00057DC3" w:rsidRDefault="00057DC3" w:rsidP="00941256">
            <w:pPr>
              <w:pStyle w:val="TAL"/>
              <w:rPr>
                <w:ins w:id="1631" w:author="A721273" w:date="2014-04-08T13:52:00Z"/>
              </w:rPr>
            </w:pPr>
            <w:ins w:id="1632" w:author="A721273" w:date="2014-04-08T13:52:00Z">
              <w:r>
                <w:t>N/A</w:t>
              </w:r>
            </w:ins>
          </w:p>
        </w:tc>
        <w:tc>
          <w:tcPr>
            <w:tcW w:w="1581" w:type="dxa"/>
          </w:tcPr>
          <w:p w:rsidR="00057DC3" w:rsidRDefault="00057DC3" w:rsidP="00941256">
            <w:pPr>
              <w:pStyle w:val="TAL"/>
              <w:rPr>
                <w:ins w:id="1633" w:author="A721273" w:date="2014-04-08T13:52:00Z"/>
              </w:rPr>
            </w:pPr>
            <w:ins w:id="1634" w:author="A721273" w:date="2014-04-08T13:52:00Z">
              <w:r>
                <w:t>N/A</w:t>
              </w:r>
            </w:ins>
          </w:p>
        </w:tc>
        <w:tc>
          <w:tcPr>
            <w:tcW w:w="927" w:type="dxa"/>
          </w:tcPr>
          <w:p w:rsidR="00057DC3" w:rsidRDefault="00057DC3" w:rsidP="00941256">
            <w:pPr>
              <w:pStyle w:val="TAL"/>
              <w:rPr>
                <w:ins w:id="1635" w:author="A721273" w:date="2014-04-08T13:52:00Z"/>
              </w:rPr>
            </w:pPr>
            <w:ins w:id="1636" w:author="A721273" w:date="2014-04-08T13:52:00Z">
              <w:r>
                <w:t>N/A</w:t>
              </w:r>
            </w:ins>
          </w:p>
        </w:tc>
        <w:tc>
          <w:tcPr>
            <w:tcW w:w="1473" w:type="dxa"/>
          </w:tcPr>
          <w:p w:rsidR="00057DC3" w:rsidRDefault="00057DC3" w:rsidP="00941256">
            <w:pPr>
              <w:pStyle w:val="TAL"/>
              <w:rPr>
                <w:ins w:id="1637" w:author="A721273" w:date="2014-04-08T13:52:00Z"/>
              </w:rPr>
            </w:pPr>
            <w:ins w:id="1638" w:author="A721273" w:date="2014-04-08T13:52:00Z">
              <w:r>
                <w:t>N/A</w:t>
              </w:r>
            </w:ins>
          </w:p>
        </w:tc>
      </w:tr>
      <w:tr w:rsidR="00057DC3" w:rsidTr="00941256">
        <w:trPr>
          <w:jc w:val="center"/>
          <w:ins w:id="1639" w:author="A721273" w:date="2014-04-08T13:52:00Z"/>
        </w:trPr>
        <w:tc>
          <w:tcPr>
            <w:tcW w:w="1771" w:type="dxa"/>
          </w:tcPr>
          <w:p w:rsidR="00057DC3" w:rsidRDefault="00057DC3" w:rsidP="00941256">
            <w:pPr>
              <w:pStyle w:val="TAL"/>
              <w:rPr>
                <w:ins w:id="1640" w:author="A721273" w:date="2014-04-08T13:52:00Z"/>
              </w:rPr>
            </w:pPr>
            <w:ins w:id="1641" w:author="A721273" w:date="2014-04-08T14:02:00Z">
              <w:r>
                <w:t>IPX Proxy (VA-HA)</w:t>
              </w:r>
            </w:ins>
          </w:p>
        </w:tc>
        <w:tc>
          <w:tcPr>
            <w:tcW w:w="1026" w:type="dxa"/>
          </w:tcPr>
          <w:p w:rsidR="00057DC3" w:rsidRDefault="00057DC3" w:rsidP="00941256">
            <w:pPr>
              <w:pStyle w:val="TAL"/>
              <w:rPr>
                <w:ins w:id="1642" w:author="A721273" w:date="2014-04-08T13:52:00Z"/>
              </w:rPr>
            </w:pPr>
            <w:ins w:id="1643" w:author="A721273" w:date="2014-04-08T13:52:00Z">
              <w:r>
                <w:t>N/A</w:t>
              </w:r>
            </w:ins>
          </w:p>
        </w:tc>
        <w:tc>
          <w:tcPr>
            <w:tcW w:w="1581" w:type="dxa"/>
          </w:tcPr>
          <w:p w:rsidR="00057DC3" w:rsidRDefault="00057DC3" w:rsidP="00941256">
            <w:pPr>
              <w:pStyle w:val="TAL"/>
              <w:rPr>
                <w:ins w:id="1644" w:author="A721273" w:date="2014-04-08T13:52:00Z"/>
              </w:rPr>
            </w:pPr>
            <w:ins w:id="1645" w:author="A721273" w:date="2014-04-08T13:52:00Z">
              <w:r>
                <w:t>N/A</w:t>
              </w:r>
            </w:ins>
          </w:p>
        </w:tc>
        <w:tc>
          <w:tcPr>
            <w:tcW w:w="927" w:type="dxa"/>
          </w:tcPr>
          <w:p w:rsidR="00057DC3" w:rsidRDefault="00057DC3" w:rsidP="00941256">
            <w:pPr>
              <w:pStyle w:val="TAL"/>
              <w:rPr>
                <w:ins w:id="1646" w:author="A721273" w:date="2014-04-08T13:52:00Z"/>
              </w:rPr>
            </w:pPr>
            <w:ins w:id="1647" w:author="A721273" w:date="2014-04-08T13:52:00Z">
              <w:r>
                <w:t>Type 1</w:t>
              </w:r>
            </w:ins>
          </w:p>
        </w:tc>
        <w:tc>
          <w:tcPr>
            <w:tcW w:w="1473" w:type="dxa"/>
          </w:tcPr>
          <w:p w:rsidR="00057DC3" w:rsidRDefault="00057DC3" w:rsidP="00941256">
            <w:pPr>
              <w:pStyle w:val="TAL"/>
              <w:rPr>
                <w:ins w:id="1648" w:author="A721273" w:date="2014-04-08T13:52:00Z"/>
              </w:rPr>
            </w:pPr>
            <w:ins w:id="1649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</w:tr>
      <w:tr w:rsidR="00057DC3" w:rsidTr="00941256">
        <w:trPr>
          <w:trHeight w:val="223"/>
          <w:jc w:val="center"/>
          <w:ins w:id="1650" w:author="A721273" w:date="2014-04-08T13:52:00Z"/>
        </w:trPr>
        <w:tc>
          <w:tcPr>
            <w:tcW w:w="1771" w:type="dxa"/>
          </w:tcPr>
          <w:p w:rsidR="00057DC3" w:rsidRDefault="00057DC3" w:rsidP="00941256">
            <w:pPr>
              <w:pStyle w:val="TAL"/>
              <w:rPr>
                <w:ins w:id="1651" w:author="A721273" w:date="2014-04-08T13:52:00Z"/>
              </w:rPr>
            </w:pPr>
            <w:ins w:id="1652" w:author="A721273" w:date="2014-04-08T14:02:00Z">
              <w:r>
                <w:t>S-CSCF Home A</w:t>
              </w:r>
            </w:ins>
          </w:p>
        </w:tc>
        <w:tc>
          <w:tcPr>
            <w:tcW w:w="1026" w:type="dxa"/>
          </w:tcPr>
          <w:p w:rsidR="00057DC3" w:rsidRDefault="00057DC3" w:rsidP="00941256">
            <w:pPr>
              <w:pStyle w:val="TAL"/>
              <w:rPr>
                <w:ins w:id="1653" w:author="A721273" w:date="2014-04-08T13:52:00Z"/>
              </w:rPr>
            </w:pPr>
            <w:ins w:id="1654" w:author="A721273" w:date="2014-04-08T13:52:00Z">
              <w:r>
                <w:t>Type 1</w:t>
              </w:r>
            </w:ins>
          </w:p>
        </w:tc>
        <w:tc>
          <w:tcPr>
            <w:tcW w:w="1581" w:type="dxa"/>
          </w:tcPr>
          <w:p w:rsidR="00057DC3" w:rsidRDefault="00057DC3" w:rsidP="00941256">
            <w:pPr>
              <w:pStyle w:val="TAL"/>
              <w:rPr>
                <w:ins w:id="1655" w:author="A721273" w:date="2014-04-08T13:52:00Z"/>
              </w:rPr>
            </w:pPr>
            <w:ins w:id="1656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  <w:tc>
          <w:tcPr>
            <w:tcW w:w="927" w:type="dxa"/>
          </w:tcPr>
          <w:p w:rsidR="00057DC3" w:rsidRDefault="00057DC3" w:rsidP="00941256">
            <w:pPr>
              <w:pStyle w:val="TAL"/>
              <w:rPr>
                <w:ins w:id="1657" w:author="A721273" w:date="2014-04-08T13:52:00Z"/>
              </w:rPr>
            </w:pPr>
            <w:ins w:id="1658" w:author="A721273" w:date="2014-04-08T13:52:00Z">
              <w:r>
                <w:t>N/A</w:t>
              </w:r>
            </w:ins>
          </w:p>
        </w:tc>
        <w:tc>
          <w:tcPr>
            <w:tcW w:w="1473" w:type="dxa"/>
          </w:tcPr>
          <w:p w:rsidR="00057DC3" w:rsidRDefault="00057DC3" w:rsidP="00941256">
            <w:pPr>
              <w:pStyle w:val="TAL"/>
              <w:rPr>
                <w:ins w:id="1659" w:author="A721273" w:date="2014-04-08T13:52:00Z"/>
              </w:rPr>
            </w:pPr>
            <w:ins w:id="1660" w:author="A721273" w:date="2014-04-08T13:52:00Z">
              <w:r>
                <w:t>N/A</w:t>
              </w:r>
            </w:ins>
          </w:p>
        </w:tc>
      </w:tr>
      <w:tr w:rsidR="00057DC3" w:rsidTr="002C5874">
        <w:trPr>
          <w:trHeight w:val="223"/>
          <w:jc w:val="center"/>
          <w:ins w:id="1661" w:author="A721273" w:date="2014-04-08T14:02:00Z"/>
        </w:trPr>
        <w:tc>
          <w:tcPr>
            <w:tcW w:w="1771" w:type="dxa"/>
          </w:tcPr>
          <w:p w:rsidR="00057DC3" w:rsidRDefault="00057DC3" w:rsidP="002C5874">
            <w:pPr>
              <w:pStyle w:val="TAL"/>
              <w:rPr>
                <w:ins w:id="1662" w:author="A721273" w:date="2014-04-08T14:02:00Z"/>
              </w:rPr>
            </w:pPr>
            <w:ins w:id="1663" w:author="A721273" w:date="2014-04-08T14:02:00Z">
              <w:r>
                <w:t>IPX Proxy (HA-VA)</w:t>
              </w:r>
            </w:ins>
          </w:p>
        </w:tc>
        <w:tc>
          <w:tcPr>
            <w:tcW w:w="1026" w:type="dxa"/>
          </w:tcPr>
          <w:p w:rsidR="00057DC3" w:rsidRDefault="00057DC3" w:rsidP="002C5874">
            <w:pPr>
              <w:pStyle w:val="TAL"/>
              <w:rPr>
                <w:ins w:id="1664" w:author="A721273" w:date="2014-04-08T14:02:00Z"/>
              </w:rPr>
            </w:pPr>
            <w:ins w:id="1665" w:author="A721273" w:date="2014-04-08T14:02:00Z">
              <w:r>
                <w:t>N/A</w:t>
              </w:r>
            </w:ins>
          </w:p>
        </w:tc>
        <w:tc>
          <w:tcPr>
            <w:tcW w:w="1581" w:type="dxa"/>
          </w:tcPr>
          <w:p w:rsidR="00057DC3" w:rsidRDefault="00057DC3" w:rsidP="002C5874">
            <w:pPr>
              <w:pStyle w:val="TAL"/>
              <w:rPr>
                <w:ins w:id="1666" w:author="A721273" w:date="2014-04-08T14:02:00Z"/>
              </w:rPr>
            </w:pPr>
            <w:ins w:id="1667" w:author="A721273" w:date="2014-04-08T14:02:00Z">
              <w:r>
                <w:t>N/A</w:t>
              </w:r>
            </w:ins>
          </w:p>
        </w:tc>
        <w:tc>
          <w:tcPr>
            <w:tcW w:w="927" w:type="dxa"/>
          </w:tcPr>
          <w:p w:rsidR="00057DC3" w:rsidRDefault="00057DC3" w:rsidP="002C5874">
            <w:pPr>
              <w:pStyle w:val="TAL"/>
              <w:rPr>
                <w:ins w:id="1668" w:author="A721273" w:date="2014-04-08T14:02:00Z"/>
              </w:rPr>
            </w:pPr>
            <w:ins w:id="1669" w:author="A721273" w:date="2014-04-08T14:02:00Z">
              <w:r>
                <w:t>Type 2</w:t>
              </w:r>
            </w:ins>
          </w:p>
        </w:tc>
        <w:tc>
          <w:tcPr>
            <w:tcW w:w="1473" w:type="dxa"/>
          </w:tcPr>
          <w:p w:rsidR="00057DC3" w:rsidRDefault="00057DC3" w:rsidP="002C5874">
            <w:pPr>
              <w:pStyle w:val="TAL"/>
              <w:rPr>
                <w:ins w:id="1670" w:author="A721273" w:date="2014-04-08T14:02:00Z"/>
              </w:rPr>
            </w:pPr>
            <w:ins w:id="1671" w:author="A721273" w:date="2014-04-08T14:02:00Z">
              <w:r>
                <w:t>IPXAB</w:t>
              </w:r>
            </w:ins>
          </w:p>
        </w:tc>
      </w:tr>
      <w:tr w:rsidR="00057DC3" w:rsidTr="002C5874">
        <w:trPr>
          <w:trHeight w:val="223"/>
          <w:jc w:val="center"/>
          <w:ins w:id="1672" w:author="A721273" w:date="2014-04-08T14:02:00Z"/>
        </w:trPr>
        <w:tc>
          <w:tcPr>
            <w:tcW w:w="1771" w:type="dxa"/>
          </w:tcPr>
          <w:p w:rsidR="00057DC3" w:rsidRDefault="00057DC3" w:rsidP="002C5874">
            <w:pPr>
              <w:pStyle w:val="TAL"/>
              <w:rPr>
                <w:ins w:id="1673" w:author="A721273" w:date="2014-04-08T14:02:00Z"/>
              </w:rPr>
            </w:pPr>
            <w:ins w:id="1674" w:author="A721273" w:date="2014-04-08T14:02:00Z">
              <w:r>
                <w:t>TRF Visited A</w:t>
              </w:r>
            </w:ins>
          </w:p>
        </w:tc>
        <w:tc>
          <w:tcPr>
            <w:tcW w:w="1026" w:type="dxa"/>
          </w:tcPr>
          <w:p w:rsidR="00057DC3" w:rsidRDefault="00057DC3" w:rsidP="002C5874">
            <w:pPr>
              <w:pStyle w:val="TAL"/>
              <w:rPr>
                <w:ins w:id="1675" w:author="A721273" w:date="2014-04-08T14:02:00Z"/>
              </w:rPr>
            </w:pPr>
            <w:ins w:id="1676" w:author="A721273" w:date="2014-04-08T14:02:00Z">
              <w:r>
                <w:t>N/A</w:t>
              </w:r>
            </w:ins>
          </w:p>
        </w:tc>
        <w:tc>
          <w:tcPr>
            <w:tcW w:w="1581" w:type="dxa"/>
          </w:tcPr>
          <w:p w:rsidR="00057DC3" w:rsidRDefault="00057DC3" w:rsidP="002C5874">
            <w:pPr>
              <w:pStyle w:val="TAL"/>
              <w:rPr>
                <w:ins w:id="1677" w:author="A721273" w:date="2014-04-08T14:02:00Z"/>
              </w:rPr>
            </w:pPr>
            <w:ins w:id="1678" w:author="A721273" w:date="2014-04-08T14:02:00Z">
              <w:r>
                <w:t>N/A</w:t>
              </w:r>
            </w:ins>
          </w:p>
        </w:tc>
        <w:tc>
          <w:tcPr>
            <w:tcW w:w="927" w:type="dxa"/>
          </w:tcPr>
          <w:p w:rsidR="00057DC3" w:rsidRDefault="00057DC3" w:rsidP="002C5874">
            <w:pPr>
              <w:pStyle w:val="TAL"/>
              <w:rPr>
                <w:ins w:id="1679" w:author="A721273" w:date="2014-04-08T14:02:00Z"/>
              </w:rPr>
            </w:pPr>
            <w:ins w:id="1680" w:author="A721273" w:date="2014-04-08T14:02:00Z">
              <w:r>
                <w:t>Type 2</w:t>
              </w:r>
            </w:ins>
          </w:p>
        </w:tc>
        <w:tc>
          <w:tcPr>
            <w:tcW w:w="1473" w:type="dxa"/>
          </w:tcPr>
          <w:p w:rsidR="00057DC3" w:rsidRDefault="00057DC3" w:rsidP="002C5874">
            <w:pPr>
              <w:pStyle w:val="TAL"/>
              <w:rPr>
                <w:ins w:id="1681" w:author="A721273" w:date="2014-04-08T14:02:00Z"/>
              </w:rPr>
            </w:pPr>
            <w:ins w:id="1682" w:author="A721273" w:date="2014-04-08T14:02:00Z">
              <w:r>
                <w:t>IPXAB</w:t>
              </w:r>
            </w:ins>
          </w:p>
        </w:tc>
      </w:tr>
      <w:tr w:rsidR="00057DC3" w:rsidTr="00941256">
        <w:trPr>
          <w:trHeight w:val="223"/>
          <w:jc w:val="center"/>
          <w:ins w:id="1683" w:author="A721273" w:date="2014-04-08T13:52:00Z"/>
        </w:trPr>
        <w:tc>
          <w:tcPr>
            <w:tcW w:w="1771" w:type="dxa"/>
          </w:tcPr>
          <w:p w:rsidR="00057DC3" w:rsidRDefault="00057DC3" w:rsidP="00941256">
            <w:pPr>
              <w:pStyle w:val="TAL"/>
              <w:rPr>
                <w:ins w:id="1684" w:author="A721273" w:date="2014-04-08T13:52:00Z"/>
              </w:rPr>
            </w:pPr>
            <w:ins w:id="1685" w:author="A721273" w:date="2014-04-08T14:02:00Z">
              <w:r>
                <w:t>IPX Proxy (VA-HB)</w:t>
              </w:r>
            </w:ins>
          </w:p>
        </w:tc>
        <w:tc>
          <w:tcPr>
            <w:tcW w:w="1026" w:type="dxa"/>
          </w:tcPr>
          <w:p w:rsidR="00057DC3" w:rsidRDefault="00057DC3" w:rsidP="00941256">
            <w:pPr>
              <w:pStyle w:val="TAL"/>
              <w:rPr>
                <w:ins w:id="1686" w:author="A721273" w:date="2014-04-08T13:52:00Z"/>
              </w:rPr>
            </w:pPr>
            <w:ins w:id="1687" w:author="A721273" w:date="2014-04-08T13:52:00Z">
              <w:r>
                <w:t>N/A</w:t>
              </w:r>
            </w:ins>
          </w:p>
        </w:tc>
        <w:tc>
          <w:tcPr>
            <w:tcW w:w="1581" w:type="dxa"/>
          </w:tcPr>
          <w:p w:rsidR="00057DC3" w:rsidRDefault="00057DC3" w:rsidP="00941256">
            <w:pPr>
              <w:pStyle w:val="TAL"/>
              <w:rPr>
                <w:ins w:id="1688" w:author="A721273" w:date="2014-04-08T13:52:00Z"/>
              </w:rPr>
            </w:pPr>
            <w:ins w:id="1689" w:author="A721273" w:date="2014-04-08T13:52:00Z">
              <w:r>
                <w:t>N/A</w:t>
              </w:r>
            </w:ins>
          </w:p>
        </w:tc>
        <w:tc>
          <w:tcPr>
            <w:tcW w:w="927" w:type="dxa"/>
          </w:tcPr>
          <w:p w:rsidR="00057DC3" w:rsidRDefault="00057DC3" w:rsidP="00941256">
            <w:pPr>
              <w:pStyle w:val="TAL"/>
              <w:rPr>
                <w:ins w:id="1690" w:author="A721273" w:date="2014-04-08T13:52:00Z"/>
              </w:rPr>
            </w:pPr>
            <w:ins w:id="1691" w:author="A721273" w:date="2014-04-08T13:52:00Z">
              <w:r>
                <w:t>Type 2</w:t>
              </w:r>
            </w:ins>
          </w:p>
        </w:tc>
        <w:tc>
          <w:tcPr>
            <w:tcW w:w="1473" w:type="dxa"/>
          </w:tcPr>
          <w:p w:rsidR="00057DC3" w:rsidRDefault="00057DC3" w:rsidP="00941256">
            <w:pPr>
              <w:pStyle w:val="TAL"/>
              <w:rPr>
                <w:ins w:id="1692" w:author="A721273" w:date="2014-04-08T13:52:00Z"/>
              </w:rPr>
            </w:pPr>
            <w:ins w:id="1693" w:author="A721273" w:date="2014-04-08T13:52:00Z">
              <w:r>
                <w:t>IPXAB</w:t>
              </w:r>
            </w:ins>
          </w:p>
        </w:tc>
      </w:tr>
      <w:tr w:rsidR="00057DC3" w:rsidTr="00941256">
        <w:trPr>
          <w:trHeight w:val="223"/>
          <w:jc w:val="center"/>
          <w:ins w:id="1694" w:author="A721273" w:date="2014-04-08T13:52:00Z"/>
        </w:trPr>
        <w:tc>
          <w:tcPr>
            <w:tcW w:w="1771" w:type="dxa"/>
          </w:tcPr>
          <w:p w:rsidR="00057DC3" w:rsidRDefault="00057DC3" w:rsidP="00941256">
            <w:pPr>
              <w:pStyle w:val="TAL"/>
              <w:rPr>
                <w:ins w:id="1695" w:author="A721273" w:date="2014-04-08T13:52:00Z"/>
              </w:rPr>
            </w:pPr>
            <w:ins w:id="1696" w:author="A721273" w:date="2014-04-08T14:02:00Z">
              <w:r>
                <w:t>S-CSCF Home B</w:t>
              </w:r>
            </w:ins>
          </w:p>
        </w:tc>
        <w:tc>
          <w:tcPr>
            <w:tcW w:w="1026" w:type="dxa"/>
          </w:tcPr>
          <w:p w:rsidR="00057DC3" w:rsidRDefault="00057DC3" w:rsidP="00941256">
            <w:pPr>
              <w:pStyle w:val="TAL"/>
              <w:rPr>
                <w:ins w:id="1697" w:author="A721273" w:date="2014-04-08T13:52:00Z"/>
              </w:rPr>
            </w:pPr>
            <w:ins w:id="1698" w:author="A721273" w:date="2014-04-08T13:52:00Z">
              <w:r>
                <w:t>Type 2</w:t>
              </w:r>
            </w:ins>
          </w:p>
        </w:tc>
        <w:tc>
          <w:tcPr>
            <w:tcW w:w="1581" w:type="dxa"/>
          </w:tcPr>
          <w:p w:rsidR="00057DC3" w:rsidRDefault="00057DC3" w:rsidP="00941256">
            <w:pPr>
              <w:pStyle w:val="TAL"/>
              <w:rPr>
                <w:ins w:id="1699" w:author="A721273" w:date="2014-04-08T13:52:00Z"/>
              </w:rPr>
            </w:pPr>
            <w:ins w:id="1700" w:author="A721273" w:date="2014-04-08T13:52:00Z">
              <w:r>
                <w:t>IPXAB</w:t>
              </w:r>
            </w:ins>
          </w:p>
        </w:tc>
        <w:tc>
          <w:tcPr>
            <w:tcW w:w="927" w:type="dxa"/>
          </w:tcPr>
          <w:p w:rsidR="00057DC3" w:rsidRDefault="00057DC3" w:rsidP="00941256">
            <w:pPr>
              <w:pStyle w:val="TAL"/>
              <w:rPr>
                <w:ins w:id="1701" w:author="A721273" w:date="2014-04-08T13:52:00Z"/>
              </w:rPr>
            </w:pPr>
            <w:ins w:id="1702" w:author="A721273" w:date="2014-04-08T13:52:00Z">
              <w:r>
                <w:t>N/A</w:t>
              </w:r>
            </w:ins>
          </w:p>
        </w:tc>
        <w:tc>
          <w:tcPr>
            <w:tcW w:w="1473" w:type="dxa"/>
          </w:tcPr>
          <w:p w:rsidR="00057DC3" w:rsidRDefault="00057DC3" w:rsidP="00941256">
            <w:pPr>
              <w:pStyle w:val="TAL"/>
              <w:rPr>
                <w:ins w:id="1703" w:author="A721273" w:date="2014-04-08T13:52:00Z"/>
              </w:rPr>
            </w:pPr>
            <w:ins w:id="1704" w:author="A721273" w:date="2014-04-08T13:52:00Z">
              <w:r>
                <w:t>N/A</w:t>
              </w:r>
            </w:ins>
          </w:p>
        </w:tc>
      </w:tr>
      <w:tr w:rsidR="00057DC3" w:rsidRPr="00597F4B" w:rsidTr="00941256">
        <w:trPr>
          <w:trHeight w:val="223"/>
          <w:jc w:val="center"/>
          <w:ins w:id="1705" w:author="A721273" w:date="2014-04-08T13:52:00Z"/>
        </w:trPr>
        <w:tc>
          <w:tcPr>
            <w:tcW w:w="1771" w:type="dxa"/>
          </w:tcPr>
          <w:p w:rsidR="00057DC3" w:rsidRPr="00597F4B" w:rsidRDefault="00057DC3" w:rsidP="00941256">
            <w:pPr>
              <w:pStyle w:val="TAL"/>
              <w:rPr>
                <w:ins w:id="1706" w:author="A721273" w:date="2014-04-08T13:52:00Z"/>
              </w:rPr>
            </w:pPr>
            <w:ins w:id="1707" w:author="A721273" w:date="2014-04-08T14:02:00Z">
              <w:r w:rsidRPr="00597F4B">
                <w:t>IPX Proxy (HB-VB)</w:t>
              </w:r>
            </w:ins>
          </w:p>
        </w:tc>
        <w:tc>
          <w:tcPr>
            <w:tcW w:w="1026" w:type="dxa"/>
          </w:tcPr>
          <w:p w:rsidR="00057DC3" w:rsidRPr="00597F4B" w:rsidRDefault="00057DC3" w:rsidP="00941256">
            <w:pPr>
              <w:pStyle w:val="TAL"/>
              <w:jc w:val="both"/>
              <w:rPr>
                <w:ins w:id="1708" w:author="A721273" w:date="2014-04-08T13:52:00Z"/>
              </w:rPr>
            </w:pPr>
            <w:ins w:id="1709" w:author="A721273" w:date="2014-04-08T13:52:00Z">
              <w:r w:rsidRPr="00597F4B">
                <w:t>N/A</w:t>
              </w:r>
            </w:ins>
          </w:p>
        </w:tc>
        <w:tc>
          <w:tcPr>
            <w:tcW w:w="1581" w:type="dxa"/>
          </w:tcPr>
          <w:p w:rsidR="00057DC3" w:rsidRPr="00597F4B" w:rsidRDefault="00057DC3" w:rsidP="00941256">
            <w:pPr>
              <w:pStyle w:val="TAL"/>
              <w:rPr>
                <w:ins w:id="1710" w:author="A721273" w:date="2014-04-08T13:52:00Z"/>
              </w:rPr>
            </w:pPr>
            <w:ins w:id="1711" w:author="A721273" w:date="2014-04-08T13:52:00Z">
              <w:r w:rsidRPr="00597F4B">
                <w:t>N/A</w:t>
              </w:r>
            </w:ins>
          </w:p>
        </w:tc>
        <w:tc>
          <w:tcPr>
            <w:tcW w:w="927" w:type="dxa"/>
          </w:tcPr>
          <w:p w:rsidR="00057DC3" w:rsidRPr="00597F4B" w:rsidRDefault="00057DC3" w:rsidP="00941256">
            <w:pPr>
              <w:pStyle w:val="TAL"/>
              <w:rPr>
                <w:ins w:id="1712" w:author="A721273" w:date="2014-04-08T13:52:00Z"/>
              </w:rPr>
            </w:pPr>
            <w:ins w:id="1713" w:author="A721273" w:date="2014-04-08T13:52:00Z">
              <w:r w:rsidRPr="00597F4B">
                <w:t>Type 1</w:t>
              </w:r>
            </w:ins>
          </w:p>
        </w:tc>
        <w:tc>
          <w:tcPr>
            <w:tcW w:w="1473" w:type="dxa"/>
          </w:tcPr>
          <w:p w:rsidR="00057DC3" w:rsidRPr="00597F4B" w:rsidRDefault="00057DC3" w:rsidP="00941256">
            <w:pPr>
              <w:pStyle w:val="TAL"/>
              <w:rPr>
                <w:ins w:id="1714" w:author="A721273" w:date="2014-04-08T13:52:00Z"/>
              </w:rPr>
            </w:pPr>
            <w:ins w:id="1715" w:author="A721273" w:date="2014-04-08T13:52:00Z">
              <w:r w:rsidRPr="00597F4B">
                <w:rPr>
                  <w:rFonts w:cs="Courier New"/>
                  <w:szCs w:val="16"/>
                  <w:lang w:eastAsia="ja-JP"/>
                </w:rPr>
                <w:t>IPXB</w:t>
              </w:r>
            </w:ins>
          </w:p>
        </w:tc>
      </w:tr>
    </w:tbl>
    <w:tbl>
      <w:tblPr>
        <w:tblW w:w="6778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1"/>
        <w:gridCol w:w="1026"/>
        <w:gridCol w:w="1581"/>
        <w:gridCol w:w="927"/>
        <w:gridCol w:w="1473"/>
      </w:tblGrid>
      <w:tr w:rsidR="00057DC3" w:rsidRPr="00597F4B" w:rsidTr="00941256">
        <w:trPr>
          <w:trHeight w:val="223"/>
          <w:jc w:val="center"/>
          <w:ins w:id="1716" w:author="A721273" w:date="2014-04-08T13:52:00Z"/>
        </w:trPr>
        <w:tc>
          <w:tcPr>
            <w:tcW w:w="1771" w:type="dxa"/>
          </w:tcPr>
          <w:p w:rsidR="00057DC3" w:rsidRPr="00597F4B" w:rsidRDefault="00B02911" w:rsidP="00941256">
            <w:pPr>
              <w:pStyle w:val="TAL"/>
              <w:framePr w:wrap="notBeside" w:hAnchor="margin" w:yAlign="center"/>
              <w:widowControl w:val="0"/>
              <w:spacing w:line="240" w:lineRule="atLeast"/>
              <w:jc w:val="right"/>
              <w:rPr>
                <w:ins w:id="1717" w:author="A721273" w:date="2014-04-08T13:52:00Z"/>
                <w:rPrChange w:id="1718" w:author="A721273" w:date="2014-04-16T00:19:00Z">
                  <w:rPr>
                    <w:ins w:id="1719" w:author="A721273" w:date="2014-04-08T13:52:00Z"/>
                    <w:b/>
                  </w:rPr>
                </w:rPrChange>
              </w:rPr>
            </w:pPr>
            <w:ins w:id="1720" w:author="A721273" w:date="2014-04-08T14:02:00Z">
              <w:r>
                <w:t>P-CSCF Visited B</w:t>
              </w:r>
            </w:ins>
          </w:p>
        </w:tc>
        <w:tc>
          <w:tcPr>
            <w:tcW w:w="1026" w:type="dxa"/>
          </w:tcPr>
          <w:p w:rsidR="00057DC3" w:rsidRPr="00597F4B" w:rsidRDefault="00B02911" w:rsidP="00941256">
            <w:pPr>
              <w:pStyle w:val="TAL"/>
              <w:framePr w:wrap="notBeside" w:hAnchor="margin" w:yAlign="center"/>
              <w:widowControl w:val="0"/>
              <w:spacing w:line="240" w:lineRule="atLeast"/>
              <w:jc w:val="right"/>
              <w:rPr>
                <w:ins w:id="1721" w:author="A721273" w:date="2014-04-08T13:52:00Z"/>
                <w:rPrChange w:id="1722" w:author="A721273" w:date="2014-04-16T00:19:00Z">
                  <w:rPr>
                    <w:ins w:id="1723" w:author="A721273" w:date="2014-04-08T13:52:00Z"/>
                    <w:b/>
                  </w:rPr>
                </w:rPrChange>
              </w:rPr>
            </w:pPr>
            <w:ins w:id="1724" w:author="A721273" w:date="2014-04-08T13:52:00Z">
              <w:r>
                <w:t>Type 1</w:t>
              </w:r>
            </w:ins>
          </w:p>
        </w:tc>
        <w:tc>
          <w:tcPr>
            <w:tcW w:w="1581" w:type="dxa"/>
          </w:tcPr>
          <w:p w:rsidR="00057DC3" w:rsidRPr="00597F4B" w:rsidRDefault="00B02911" w:rsidP="00941256">
            <w:pPr>
              <w:pStyle w:val="TAL"/>
              <w:framePr w:wrap="notBeside" w:hAnchor="margin" w:yAlign="center"/>
              <w:widowControl w:val="0"/>
              <w:spacing w:line="240" w:lineRule="atLeast"/>
              <w:jc w:val="right"/>
              <w:rPr>
                <w:ins w:id="1725" w:author="A721273" w:date="2014-04-08T13:52:00Z"/>
                <w:rPrChange w:id="1726" w:author="A721273" w:date="2014-04-16T00:19:00Z">
                  <w:rPr>
                    <w:ins w:id="1727" w:author="A721273" w:date="2014-04-08T13:52:00Z"/>
                    <w:b/>
                  </w:rPr>
                </w:rPrChange>
              </w:rPr>
            </w:pPr>
            <w:ins w:id="1728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IPXB</w:t>
              </w:r>
            </w:ins>
          </w:p>
        </w:tc>
        <w:tc>
          <w:tcPr>
            <w:tcW w:w="927" w:type="dxa"/>
          </w:tcPr>
          <w:p w:rsidR="00057DC3" w:rsidRPr="00597F4B" w:rsidRDefault="00B02911" w:rsidP="00941256">
            <w:pPr>
              <w:pStyle w:val="TAL"/>
              <w:framePr w:wrap="notBeside" w:hAnchor="margin" w:yAlign="center"/>
              <w:widowControl w:val="0"/>
              <w:spacing w:line="240" w:lineRule="atLeast"/>
              <w:jc w:val="right"/>
              <w:rPr>
                <w:ins w:id="1729" w:author="A721273" w:date="2014-04-08T13:52:00Z"/>
                <w:rPrChange w:id="1730" w:author="A721273" w:date="2014-04-16T00:19:00Z">
                  <w:rPr>
                    <w:ins w:id="1731" w:author="A721273" w:date="2014-04-08T13:52:00Z"/>
                    <w:b/>
                  </w:rPr>
                </w:rPrChange>
              </w:rPr>
            </w:pPr>
            <w:ins w:id="1732" w:author="A721273" w:date="2014-04-08T13:52:00Z">
              <w:r>
                <w:t>N/A</w:t>
              </w:r>
            </w:ins>
          </w:p>
        </w:tc>
        <w:tc>
          <w:tcPr>
            <w:tcW w:w="1473" w:type="dxa"/>
          </w:tcPr>
          <w:p w:rsidR="00057DC3" w:rsidRPr="00597F4B" w:rsidRDefault="00B02911" w:rsidP="00941256">
            <w:pPr>
              <w:pStyle w:val="TAL"/>
              <w:framePr w:wrap="notBeside" w:hAnchor="margin" w:yAlign="center"/>
              <w:widowControl w:val="0"/>
              <w:spacing w:line="240" w:lineRule="atLeast"/>
              <w:jc w:val="right"/>
              <w:rPr>
                <w:ins w:id="1733" w:author="A721273" w:date="2014-04-08T13:52:00Z"/>
                <w:rPrChange w:id="1734" w:author="A721273" w:date="2014-04-16T00:19:00Z">
                  <w:rPr>
                    <w:ins w:id="1735" w:author="A721273" w:date="2014-04-08T13:52:00Z"/>
                    <w:b/>
                  </w:rPr>
                </w:rPrChange>
              </w:rPr>
            </w:pPr>
            <w:ins w:id="1736" w:author="A721273" w:date="2014-04-08T13:52:00Z">
              <w:r>
                <w:t>N/A</w:t>
              </w:r>
            </w:ins>
          </w:p>
        </w:tc>
      </w:tr>
    </w:tbl>
    <w:p w:rsidR="00941256" w:rsidRPr="00597F4B" w:rsidRDefault="00941256" w:rsidP="00941256">
      <w:pPr>
        <w:rPr>
          <w:ins w:id="1737" w:author="A721273" w:date="2014-04-08T13:52:00Z"/>
        </w:rPr>
      </w:pPr>
    </w:p>
    <w:p w:rsidR="00941256" w:rsidRPr="00597F4B" w:rsidRDefault="00B02911" w:rsidP="00941256">
      <w:pPr>
        <w:pStyle w:val="Beschriftung"/>
        <w:jc w:val="center"/>
        <w:rPr>
          <w:ins w:id="1738" w:author="A721273" w:date="2014-04-08T13:52:00Z"/>
        </w:rPr>
      </w:pPr>
      <w:proofErr w:type="gramStart"/>
      <w:ins w:id="1739" w:author="A721273" w:date="2014-04-08T13:52:00Z">
        <w:r>
          <w:t xml:space="preserve">Table </w:t>
        </w:r>
      </w:ins>
      <w:ins w:id="1740" w:author="A721273" w:date="2014-04-16T06:54:00Z">
        <w:r w:rsidR="00BB6D4F">
          <w:t>4.3.4</w:t>
        </w:r>
      </w:ins>
      <w:ins w:id="1741" w:author="A721273" w:date="2014-04-08T13:52:00Z">
        <w:r w:rsidR="00941256" w:rsidRPr="00597F4B">
          <w:t>-6.</w:t>
        </w:r>
        <w:proofErr w:type="gramEnd"/>
        <w:r w:rsidR="00941256" w:rsidRPr="00597F4B">
          <w:t xml:space="preserve"> Setting of Transit-</w:t>
        </w:r>
        <w:proofErr w:type="spellStart"/>
        <w:r w:rsidR="00941256" w:rsidRPr="00597F4B">
          <w:t>ioi</w:t>
        </w:r>
        <w:proofErr w:type="spellEnd"/>
        <w:r w:rsidR="00941256" w:rsidRPr="00597F4B">
          <w:t xml:space="preserve"> </w:t>
        </w:r>
      </w:ins>
      <w:ins w:id="1742" w:author="A721273" w:date="2014-04-16T00:18:00Z">
        <w:r w:rsidR="00597F4B" w:rsidRPr="00597F4B">
          <w:t>in a SIP response</w:t>
        </w:r>
        <w:r>
          <w:t xml:space="preserve"> from </w:t>
        </w:r>
      </w:ins>
      <w:ins w:id="1743" w:author="A721273" w:date="2014-04-08T13:52:00Z">
        <w:r>
          <w:t xml:space="preserve">Visited </w:t>
        </w:r>
      </w:ins>
      <w:ins w:id="1744" w:author="A721273" w:date="2014-04-15T14:06:00Z">
        <w:r>
          <w:t>B</w:t>
        </w:r>
      </w:ins>
      <w:ins w:id="1745" w:author="A721273" w:date="2014-04-08T13:52:00Z">
        <w:r>
          <w:t xml:space="preserve"> to Visited </w:t>
        </w:r>
      </w:ins>
      <w:ins w:id="1746" w:author="A721273" w:date="2014-04-15T14:06:00Z">
        <w:r>
          <w:t>A</w:t>
        </w:r>
      </w:ins>
      <w:ins w:id="1747" w:author="A721273" w:date="2014-04-15T14:15:00Z">
        <w:r>
          <w:t xml:space="preserve"> for VPLMN loopback</w:t>
        </w:r>
      </w:ins>
    </w:p>
    <w:tbl>
      <w:tblPr>
        <w:tblW w:w="6778" w:type="dxa"/>
        <w:jc w:val="center"/>
        <w:tblInd w:w="-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1"/>
        <w:gridCol w:w="1026"/>
        <w:gridCol w:w="1581"/>
        <w:gridCol w:w="927"/>
        <w:gridCol w:w="1473"/>
      </w:tblGrid>
      <w:tr w:rsidR="00941256" w:rsidRPr="00BB6D4F" w:rsidTr="00941256">
        <w:trPr>
          <w:jc w:val="center"/>
          <w:ins w:id="1748" w:author="A721273" w:date="2014-04-08T13:52:00Z"/>
        </w:trPr>
        <w:tc>
          <w:tcPr>
            <w:tcW w:w="1771" w:type="dxa"/>
          </w:tcPr>
          <w:p w:rsidR="00000000" w:rsidRDefault="00B02911">
            <w:pPr>
              <w:pStyle w:val="TAH"/>
              <w:rPr>
                <w:ins w:id="1749" w:author="A721273" w:date="2014-04-08T13:52:00Z"/>
              </w:rPr>
              <w:pPrChange w:id="1750" w:author="A721273" w:date="2014-04-16T06:52:00Z">
                <w:pPr>
                  <w:pStyle w:val="TAH"/>
                  <w:jc w:val="left"/>
                </w:pPr>
              </w:pPrChange>
            </w:pPr>
            <w:ins w:id="1751" w:author="A721273" w:date="2014-04-08T13:52:00Z">
              <w:r>
                <w:t>Sending Entity</w:t>
              </w:r>
            </w:ins>
          </w:p>
        </w:tc>
        <w:tc>
          <w:tcPr>
            <w:tcW w:w="1026" w:type="dxa"/>
          </w:tcPr>
          <w:p w:rsidR="00000000" w:rsidRDefault="00B02911">
            <w:pPr>
              <w:pStyle w:val="TAH"/>
              <w:rPr>
                <w:ins w:id="1752" w:author="A721273" w:date="2014-04-08T13:52:00Z"/>
              </w:rPr>
              <w:pPrChange w:id="1753" w:author="A721273" w:date="2014-04-16T06:52:00Z">
                <w:pPr>
                  <w:pStyle w:val="TAH"/>
                  <w:jc w:val="left"/>
                </w:pPr>
              </w:pPrChange>
            </w:pPr>
            <w:ins w:id="1754" w:author="A721273" w:date="2014-04-08T13:52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581" w:type="dxa"/>
          </w:tcPr>
          <w:p w:rsidR="00000000" w:rsidRDefault="00B02911">
            <w:pPr>
              <w:pStyle w:val="TAH"/>
              <w:rPr>
                <w:ins w:id="1755" w:author="A721273" w:date="2014-04-08T13:52:00Z"/>
              </w:rPr>
              <w:pPrChange w:id="1756" w:author="A721273" w:date="2014-04-16T06:52:00Z">
                <w:pPr>
                  <w:pStyle w:val="TAH"/>
                  <w:jc w:val="left"/>
                </w:pPr>
              </w:pPrChange>
            </w:pPr>
            <w:ins w:id="1757" w:author="A721273" w:date="2014-04-08T13:52:00Z">
              <w:r>
                <w:t>Request</w:t>
              </w:r>
            </w:ins>
          </w:p>
          <w:p w:rsidR="00000000" w:rsidRDefault="00B02911">
            <w:pPr>
              <w:pStyle w:val="TAH"/>
              <w:rPr>
                <w:ins w:id="1758" w:author="A721273" w:date="2014-04-08T13:52:00Z"/>
              </w:rPr>
              <w:pPrChange w:id="1759" w:author="A721273" w:date="2014-04-16T06:52:00Z">
                <w:pPr>
                  <w:pStyle w:val="TAH"/>
                  <w:jc w:val="left"/>
                </w:pPr>
              </w:pPrChange>
            </w:pPr>
            <w:ins w:id="1760" w:author="A721273" w:date="2014-04-08T13:52:00Z">
              <w:r>
                <w:t>receiving</w:t>
              </w:r>
            </w:ins>
          </w:p>
        </w:tc>
        <w:tc>
          <w:tcPr>
            <w:tcW w:w="927" w:type="dxa"/>
          </w:tcPr>
          <w:p w:rsidR="00000000" w:rsidRDefault="00B02911">
            <w:pPr>
              <w:pStyle w:val="TAH"/>
              <w:rPr>
                <w:ins w:id="1761" w:author="A721273" w:date="2014-04-08T13:52:00Z"/>
              </w:rPr>
              <w:pPrChange w:id="1762" w:author="A721273" w:date="2014-04-16T06:52:00Z">
                <w:pPr>
                  <w:pStyle w:val="TAH"/>
                  <w:jc w:val="left"/>
                </w:pPr>
              </w:pPrChange>
            </w:pPr>
            <w:ins w:id="1763" w:author="A721273" w:date="2014-04-08T13:52:00Z">
              <w:r>
                <w:t xml:space="preserve">Type of </w:t>
              </w:r>
              <w:proofErr w:type="spellStart"/>
              <w:r>
                <w:t>ioi</w:t>
              </w:r>
              <w:proofErr w:type="spellEnd"/>
            </w:ins>
          </w:p>
        </w:tc>
        <w:tc>
          <w:tcPr>
            <w:tcW w:w="1473" w:type="dxa"/>
          </w:tcPr>
          <w:p w:rsidR="00000000" w:rsidRDefault="00B02911">
            <w:pPr>
              <w:pStyle w:val="TAH"/>
              <w:rPr>
                <w:ins w:id="1764" w:author="A721273" w:date="2014-04-08T13:52:00Z"/>
              </w:rPr>
              <w:pPrChange w:id="1765" w:author="A721273" w:date="2014-04-16T06:52:00Z">
                <w:pPr>
                  <w:pStyle w:val="TAH"/>
                  <w:jc w:val="left"/>
                </w:pPr>
              </w:pPrChange>
            </w:pPr>
            <w:ins w:id="1766" w:author="A721273" w:date="2014-04-08T13:52:00Z">
              <w:r>
                <w:t>Request</w:t>
              </w:r>
            </w:ins>
          </w:p>
          <w:p w:rsidR="00000000" w:rsidRDefault="00B02911">
            <w:pPr>
              <w:pStyle w:val="TAH"/>
              <w:rPr>
                <w:ins w:id="1767" w:author="A721273" w:date="2014-04-08T13:52:00Z"/>
              </w:rPr>
              <w:pPrChange w:id="1768" w:author="A721273" w:date="2014-04-16T06:52:00Z">
                <w:pPr>
                  <w:pStyle w:val="TAH"/>
                  <w:jc w:val="left"/>
                </w:pPr>
              </w:pPrChange>
            </w:pPr>
            <w:ins w:id="1769" w:author="A721273" w:date="2014-04-08T13:52:00Z">
              <w:r>
                <w:t>sending</w:t>
              </w:r>
            </w:ins>
          </w:p>
        </w:tc>
      </w:tr>
      <w:tr w:rsidR="00057DC3" w:rsidRPr="00597F4B" w:rsidTr="00941256">
        <w:trPr>
          <w:jc w:val="center"/>
          <w:ins w:id="1770" w:author="A721273" w:date="2014-04-08T13:52:00Z"/>
        </w:trPr>
        <w:tc>
          <w:tcPr>
            <w:tcW w:w="1771" w:type="dxa"/>
          </w:tcPr>
          <w:p w:rsidR="00057DC3" w:rsidRPr="00597F4B" w:rsidRDefault="00057DC3" w:rsidP="00941256">
            <w:pPr>
              <w:pStyle w:val="TAL"/>
              <w:rPr>
                <w:ins w:id="1771" w:author="A721273" w:date="2014-04-08T13:52:00Z"/>
              </w:rPr>
            </w:pPr>
            <w:ins w:id="1772" w:author="A721273" w:date="2014-04-08T14:02:00Z">
              <w:r w:rsidRPr="00597F4B">
                <w:t>P-CSCF Visited B</w:t>
              </w:r>
            </w:ins>
          </w:p>
        </w:tc>
        <w:tc>
          <w:tcPr>
            <w:tcW w:w="1026" w:type="dxa"/>
          </w:tcPr>
          <w:p w:rsidR="00057DC3" w:rsidRPr="00597F4B" w:rsidRDefault="00B02911" w:rsidP="00941256">
            <w:pPr>
              <w:pStyle w:val="TAL"/>
              <w:rPr>
                <w:ins w:id="1773" w:author="A721273" w:date="2014-04-08T13:52:00Z"/>
              </w:rPr>
            </w:pPr>
            <w:ins w:id="1774" w:author="A721273" w:date="2014-04-08T13:52:00Z">
              <w:r>
                <w:t>N/A</w:t>
              </w:r>
            </w:ins>
          </w:p>
        </w:tc>
        <w:tc>
          <w:tcPr>
            <w:tcW w:w="1581" w:type="dxa"/>
          </w:tcPr>
          <w:p w:rsidR="00057DC3" w:rsidRPr="00597F4B" w:rsidRDefault="00B02911" w:rsidP="00941256">
            <w:pPr>
              <w:pStyle w:val="TAL"/>
              <w:rPr>
                <w:ins w:id="1775" w:author="A721273" w:date="2014-04-08T13:52:00Z"/>
              </w:rPr>
            </w:pPr>
            <w:ins w:id="1776" w:author="A721273" w:date="2014-04-08T13:52:00Z">
              <w:r>
                <w:t>N/A</w:t>
              </w:r>
            </w:ins>
          </w:p>
        </w:tc>
        <w:tc>
          <w:tcPr>
            <w:tcW w:w="927" w:type="dxa"/>
          </w:tcPr>
          <w:p w:rsidR="00057DC3" w:rsidRPr="00597F4B" w:rsidRDefault="00B02911" w:rsidP="00941256">
            <w:pPr>
              <w:pStyle w:val="TAL"/>
              <w:rPr>
                <w:ins w:id="1777" w:author="A721273" w:date="2014-04-08T13:52:00Z"/>
              </w:rPr>
            </w:pPr>
            <w:ins w:id="1778" w:author="A721273" w:date="2014-04-08T13:52:00Z">
              <w:r>
                <w:t>N/A</w:t>
              </w:r>
            </w:ins>
          </w:p>
        </w:tc>
        <w:tc>
          <w:tcPr>
            <w:tcW w:w="1473" w:type="dxa"/>
          </w:tcPr>
          <w:p w:rsidR="00057DC3" w:rsidRPr="00597F4B" w:rsidRDefault="00B02911" w:rsidP="00941256">
            <w:pPr>
              <w:pStyle w:val="TAL"/>
              <w:rPr>
                <w:ins w:id="1779" w:author="A721273" w:date="2014-04-08T13:52:00Z"/>
              </w:rPr>
            </w:pPr>
            <w:ins w:id="1780" w:author="A721273" w:date="2014-04-08T13:52:00Z">
              <w:r>
                <w:t>N/A</w:t>
              </w:r>
            </w:ins>
          </w:p>
        </w:tc>
      </w:tr>
      <w:tr w:rsidR="00057DC3" w:rsidRPr="00597F4B" w:rsidTr="00941256">
        <w:trPr>
          <w:jc w:val="center"/>
          <w:ins w:id="1781" w:author="A721273" w:date="2014-04-08T13:52:00Z"/>
        </w:trPr>
        <w:tc>
          <w:tcPr>
            <w:tcW w:w="1771" w:type="dxa"/>
          </w:tcPr>
          <w:p w:rsidR="00057DC3" w:rsidRPr="00597F4B" w:rsidRDefault="00B02911" w:rsidP="00941256">
            <w:pPr>
              <w:pStyle w:val="TAL"/>
              <w:rPr>
                <w:ins w:id="1782" w:author="A721273" w:date="2014-04-08T13:52:00Z"/>
              </w:rPr>
            </w:pPr>
            <w:ins w:id="1783" w:author="A721273" w:date="2014-04-08T14:02:00Z">
              <w:r>
                <w:t>IPX Proxy (VB-HB)</w:t>
              </w:r>
            </w:ins>
          </w:p>
        </w:tc>
        <w:tc>
          <w:tcPr>
            <w:tcW w:w="1026" w:type="dxa"/>
          </w:tcPr>
          <w:p w:rsidR="00057DC3" w:rsidRPr="00597F4B" w:rsidRDefault="00B02911" w:rsidP="00941256">
            <w:pPr>
              <w:pStyle w:val="TAL"/>
              <w:rPr>
                <w:ins w:id="1784" w:author="A721273" w:date="2014-04-08T13:52:00Z"/>
              </w:rPr>
            </w:pPr>
            <w:ins w:id="1785" w:author="A721273" w:date="2014-04-08T13:52:00Z">
              <w:r>
                <w:t>N/A</w:t>
              </w:r>
            </w:ins>
          </w:p>
        </w:tc>
        <w:tc>
          <w:tcPr>
            <w:tcW w:w="1581" w:type="dxa"/>
          </w:tcPr>
          <w:p w:rsidR="00057DC3" w:rsidRPr="00597F4B" w:rsidRDefault="00B02911" w:rsidP="00941256">
            <w:pPr>
              <w:pStyle w:val="TAL"/>
              <w:rPr>
                <w:ins w:id="1786" w:author="A721273" w:date="2014-04-08T13:52:00Z"/>
              </w:rPr>
            </w:pPr>
            <w:ins w:id="1787" w:author="A721273" w:date="2014-04-08T13:52:00Z">
              <w:r>
                <w:t>N/A</w:t>
              </w:r>
            </w:ins>
          </w:p>
        </w:tc>
        <w:tc>
          <w:tcPr>
            <w:tcW w:w="927" w:type="dxa"/>
          </w:tcPr>
          <w:p w:rsidR="00057DC3" w:rsidRPr="00597F4B" w:rsidRDefault="00B02911" w:rsidP="00941256">
            <w:pPr>
              <w:pStyle w:val="TAL"/>
              <w:rPr>
                <w:ins w:id="1788" w:author="A721273" w:date="2014-04-08T13:52:00Z"/>
              </w:rPr>
            </w:pPr>
            <w:ins w:id="1789" w:author="A721273" w:date="2014-04-08T13:52:00Z">
              <w:r>
                <w:t>Type 1</w:t>
              </w:r>
            </w:ins>
          </w:p>
        </w:tc>
        <w:tc>
          <w:tcPr>
            <w:tcW w:w="1473" w:type="dxa"/>
          </w:tcPr>
          <w:p w:rsidR="00057DC3" w:rsidRPr="00597F4B" w:rsidRDefault="00B02911" w:rsidP="00941256">
            <w:pPr>
              <w:pStyle w:val="TAL"/>
              <w:rPr>
                <w:ins w:id="1790" w:author="A721273" w:date="2014-04-08T13:52:00Z"/>
              </w:rPr>
            </w:pPr>
            <w:ins w:id="1791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IPXB</w:t>
              </w:r>
            </w:ins>
          </w:p>
        </w:tc>
      </w:tr>
      <w:tr w:rsidR="00057DC3" w:rsidRPr="00597F4B" w:rsidTr="00941256">
        <w:trPr>
          <w:trHeight w:val="223"/>
          <w:jc w:val="center"/>
          <w:ins w:id="1792" w:author="A721273" w:date="2014-04-08T13:52:00Z"/>
        </w:trPr>
        <w:tc>
          <w:tcPr>
            <w:tcW w:w="1771" w:type="dxa"/>
          </w:tcPr>
          <w:p w:rsidR="00057DC3" w:rsidRPr="00597F4B" w:rsidRDefault="00B02911" w:rsidP="00941256">
            <w:pPr>
              <w:pStyle w:val="TAL"/>
              <w:rPr>
                <w:ins w:id="1793" w:author="A721273" w:date="2014-04-08T13:52:00Z"/>
              </w:rPr>
            </w:pPr>
            <w:ins w:id="1794" w:author="A721273" w:date="2014-04-08T14:02:00Z">
              <w:r>
                <w:t>S-CSCF Home B</w:t>
              </w:r>
            </w:ins>
          </w:p>
        </w:tc>
        <w:tc>
          <w:tcPr>
            <w:tcW w:w="1026" w:type="dxa"/>
          </w:tcPr>
          <w:p w:rsidR="00057DC3" w:rsidRPr="00597F4B" w:rsidRDefault="00B02911" w:rsidP="00941256">
            <w:pPr>
              <w:pStyle w:val="TAL"/>
              <w:rPr>
                <w:ins w:id="1795" w:author="A721273" w:date="2014-04-08T13:52:00Z"/>
              </w:rPr>
            </w:pPr>
            <w:ins w:id="1796" w:author="A721273" w:date="2014-04-08T13:52:00Z">
              <w:r>
                <w:t>Type 1</w:t>
              </w:r>
            </w:ins>
          </w:p>
        </w:tc>
        <w:tc>
          <w:tcPr>
            <w:tcW w:w="1581" w:type="dxa"/>
          </w:tcPr>
          <w:p w:rsidR="00057DC3" w:rsidRPr="00597F4B" w:rsidRDefault="00B02911" w:rsidP="00941256">
            <w:pPr>
              <w:pStyle w:val="TAL"/>
              <w:rPr>
                <w:ins w:id="1797" w:author="A721273" w:date="2014-04-08T13:52:00Z"/>
              </w:rPr>
            </w:pPr>
            <w:ins w:id="1798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IPXB</w:t>
              </w:r>
            </w:ins>
          </w:p>
        </w:tc>
        <w:tc>
          <w:tcPr>
            <w:tcW w:w="927" w:type="dxa"/>
          </w:tcPr>
          <w:p w:rsidR="00057DC3" w:rsidRPr="00597F4B" w:rsidRDefault="00B02911" w:rsidP="00941256">
            <w:pPr>
              <w:pStyle w:val="TAL"/>
              <w:rPr>
                <w:ins w:id="1799" w:author="A721273" w:date="2014-04-08T13:52:00Z"/>
              </w:rPr>
            </w:pPr>
            <w:ins w:id="1800" w:author="A721273" w:date="2014-04-08T13:52:00Z">
              <w:r>
                <w:t>N/A</w:t>
              </w:r>
            </w:ins>
          </w:p>
        </w:tc>
        <w:tc>
          <w:tcPr>
            <w:tcW w:w="1473" w:type="dxa"/>
          </w:tcPr>
          <w:p w:rsidR="00057DC3" w:rsidRPr="00597F4B" w:rsidRDefault="00B02911" w:rsidP="00941256">
            <w:pPr>
              <w:pStyle w:val="TAL"/>
              <w:rPr>
                <w:ins w:id="1801" w:author="A721273" w:date="2014-04-08T13:52:00Z"/>
              </w:rPr>
            </w:pPr>
            <w:ins w:id="1802" w:author="A721273" w:date="2014-04-08T13:52:00Z">
              <w:r>
                <w:t>N/A</w:t>
              </w:r>
            </w:ins>
          </w:p>
        </w:tc>
      </w:tr>
      <w:tr w:rsidR="00057DC3" w:rsidRPr="00597F4B" w:rsidTr="002C5874">
        <w:trPr>
          <w:trHeight w:val="223"/>
          <w:jc w:val="center"/>
          <w:ins w:id="1803" w:author="A721273" w:date="2014-04-08T14:02:00Z"/>
        </w:trPr>
        <w:tc>
          <w:tcPr>
            <w:tcW w:w="1771" w:type="dxa"/>
          </w:tcPr>
          <w:p w:rsidR="00057DC3" w:rsidRPr="00597F4B" w:rsidRDefault="00B02911" w:rsidP="002C5874">
            <w:pPr>
              <w:pStyle w:val="TAL"/>
              <w:rPr>
                <w:ins w:id="1804" w:author="A721273" w:date="2014-04-08T14:02:00Z"/>
              </w:rPr>
            </w:pPr>
            <w:ins w:id="1805" w:author="A721273" w:date="2014-04-08T14:02:00Z">
              <w:r>
                <w:t>IPX Proxy (HB-VA)</w:t>
              </w:r>
            </w:ins>
          </w:p>
        </w:tc>
        <w:tc>
          <w:tcPr>
            <w:tcW w:w="1026" w:type="dxa"/>
          </w:tcPr>
          <w:p w:rsidR="00057DC3" w:rsidRPr="00597F4B" w:rsidRDefault="00B02911" w:rsidP="002C5874">
            <w:pPr>
              <w:pStyle w:val="TAL"/>
              <w:rPr>
                <w:ins w:id="1806" w:author="A721273" w:date="2014-04-08T14:02:00Z"/>
              </w:rPr>
            </w:pPr>
            <w:ins w:id="1807" w:author="A721273" w:date="2014-04-08T14:02:00Z">
              <w:r>
                <w:t>N/A</w:t>
              </w:r>
            </w:ins>
          </w:p>
        </w:tc>
        <w:tc>
          <w:tcPr>
            <w:tcW w:w="1581" w:type="dxa"/>
          </w:tcPr>
          <w:p w:rsidR="00057DC3" w:rsidRPr="00597F4B" w:rsidRDefault="00B02911" w:rsidP="002C5874">
            <w:pPr>
              <w:pStyle w:val="TAL"/>
              <w:rPr>
                <w:ins w:id="1808" w:author="A721273" w:date="2014-04-08T14:02:00Z"/>
              </w:rPr>
            </w:pPr>
            <w:ins w:id="1809" w:author="A721273" w:date="2014-04-08T14:02:00Z">
              <w:r>
                <w:t>N/A</w:t>
              </w:r>
            </w:ins>
          </w:p>
        </w:tc>
        <w:tc>
          <w:tcPr>
            <w:tcW w:w="927" w:type="dxa"/>
          </w:tcPr>
          <w:p w:rsidR="00057DC3" w:rsidRPr="00597F4B" w:rsidRDefault="00B02911" w:rsidP="002C5874">
            <w:pPr>
              <w:pStyle w:val="TAL"/>
              <w:rPr>
                <w:ins w:id="1810" w:author="A721273" w:date="2014-04-08T14:02:00Z"/>
              </w:rPr>
            </w:pPr>
            <w:ins w:id="1811" w:author="A721273" w:date="2014-04-08T14:02:00Z">
              <w:r>
                <w:t>Type 2</w:t>
              </w:r>
            </w:ins>
          </w:p>
        </w:tc>
        <w:tc>
          <w:tcPr>
            <w:tcW w:w="1473" w:type="dxa"/>
          </w:tcPr>
          <w:p w:rsidR="00057DC3" w:rsidRPr="00597F4B" w:rsidRDefault="00B02911" w:rsidP="002C5874">
            <w:pPr>
              <w:pStyle w:val="TAL"/>
              <w:rPr>
                <w:ins w:id="1812" w:author="A721273" w:date="2014-04-08T14:02:00Z"/>
              </w:rPr>
            </w:pPr>
            <w:ins w:id="1813" w:author="A721273" w:date="2014-04-08T14:02:00Z">
              <w:r>
                <w:t>IPXBA</w:t>
              </w:r>
            </w:ins>
          </w:p>
        </w:tc>
      </w:tr>
      <w:tr w:rsidR="002D616D" w:rsidRPr="00597F4B" w:rsidTr="002C5874">
        <w:trPr>
          <w:trHeight w:val="223"/>
          <w:jc w:val="center"/>
          <w:ins w:id="1814" w:author="A721273" w:date="2014-04-08T14:02:00Z"/>
        </w:trPr>
        <w:tc>
          <w:tcPr>
            <w:tcW w:w="1771" w:type="dxa"/>
          </w:tcPr>
          <w:p w:rsidR="002D616D" w:rsidRPr="00597F4B" w:rsidRDefault="00B02911" w:rsidP="002C5874">
            <w:pPr>
              <w:pStyle w:val="TAL"/>
              <w:rPr>
                <w:ins w:id="1815" w:author="A721273" w:date="2014-04-08T14:02:00Z"/>
              </w:rPr>
            </w:pPr>
            <w:ins w:id="1816" w:author="A721273" w:date="2014-04-08T14:02:00Z">
              <w:r>
                <w:t>TRF Visited A</w:t>
              </w:r>
            </w:ins>
          </w:p>
        </w:tc>
        <w:tc>
          <w:tcPr>
            <w:tcW w:w="1026" w:type="dxa"/>
          </w:tcPr>
          <w:p w:rsidR="002D616D" w:rsidRPr="00597F4B" w:rsidRDefault="00B02911" w:rsidP="002C5874">
            <w:pPr>
              <w:pStyle w:val="TAL"/>
              <w:rPr>
                <w:ins w:id="1817" w:author="A721273" w:date="2014-04-08T14:02:00Z"/>
              </w:rPr>
            </w:pPr>
            <w:ins w:id="1818" w:author="A721273" w:date="2014-04-08T14:03:00Z">
              <w:r>
                <w:t>Type 2</w:t>
              </w:r>
            </w:ins>
          </w:p>
        </w:tc>
        <w:tc>
          <w:tcPr>
            <w:tcW w:w="1581" w:type="dxa"/>
          </w:tcPr>
          <w:p w:rsidR="002D616D" w:rsidRPr="00597F4B" w:rsidRDefault="00B02911" w:rsidP="002C5874">
            <w:pPr>
              <w:pStyle w:val="TAL"/>
              <w:rPr>
                <w:ins w:id="1819" w:author="A721273" w:date="2014-04-08T14:02:00Z"/>
              </w:rPr>
            </w:pPr>
            <w:ins w:id="1820" w:author="A721273" w:date="2014-04-08T14:03:00Z">
              <w:r>
                <w:t>IPXBA</w:t>
              </w:r>
            </w:ins>
          </w:p>
        </w:tc>
        <w:tc>
          <w:tcPr>
            <w:tcW w:w="927" w:type="dxa"/>
          </w:tcPr>
          <w:p w:rsidR="002D616D" w:rsidRPr="00597F4B" w:rsidRDefault="00B02911" w:rsidP="002C5874">
            <w:pPr>
              <w:pStyle w:val="TAL"/>
              <w:rPr>
                <w:ins w:id="1821" w:author="A721273" w:date="2014-04-08T14:02:00Z"/>
              </w:rPr>
            </w:pPr>
            <w:ins w:id="1822" w:author="A721273" w:date="2014-04-08T14:03:00Z">
              <w:r>
                <w:t>N/A</w:t>
              </w:r>
            </w:ins>
          </w:p>
        </w:tc>
        <w:tc>
          <w:tcPr>
            <w:tcW w:w="1473" w:type="dxa"/>
          </w:tcPr>
          <w:p w:rsidR="002D616D" w:rsidRPr="00597F4B" w:rsidRDefault="00B02911" w:rsidP="002C5874">
            <w:pPr>
              <w:pStyle w:val="TAL"/>
              <w:rPr>
                <w:ins w:id="1823" w:author="A721273" w:date="2014-04-08T14:02:00Z"/>
              </w:rPr>
            </w:pPr>
            <w:ins w:id="1824" w:author="A721273" w:date="2014-04-08T14:03:00Z">
              <w:r>
                <w:t>N/A</w:t>
              </w:r>
            </w:ins>
          </w:p>
        </w:tc>
      </w:tr>
      <w:tr w:rsidR="00057DC3" w:rsidRPr="00597F4B" w:rsidTr="00941256">
        <w:trPr>
          <w:trHeight w:val="223"/>
          <w:jc w:val="center"/>
          <w:ins w:id="1825" w:author="A721273" w:date="2014-04-08T13:52:00Z"/>
        </w:trPr>
        <w:tc>
          <w:tcPr>
            <w:tcW w:w="1771" w:type="dxa"/>
          </w:tcPr>
          <w:p w:rsidR="00057DC3" w:rsidRPr="00597F4B" w:rsidRDefault="00B02911" w:rsidP="00941256">
            <w:pPr>
              <w:pStyle w:val="TAL"/>
              <w:rPr>
                <w:ins w:id="1826" w:author="A721273" w:date="2014-04-08T13:52:00Z"/>
              </w:rPr>
            </w:pPr>
            <w:ins w:id="1827" w:author="A721273" w:date="2014-04-08T14:02:00Z">
              <w:r>
                <w:t>IPX Proxy (VA-HB)</w:t>
              </w:r>
            </w:ins>
          </w:p>
        </w:tc>
        <w:tc>
          <w:tcPr>
            <w:tcW w:w="1026" w:type="dxa"/>
          </w:tcPr>
          <w:p w:rsidR="00057DC3" w:rsidRPr="00597F4B" w:rsidRDefault="00B02911" w:rsidP="00941256">
            <w:pPr>
              <w:pStyle w:val="TAL"/>
              <w:rPr>
                <w:ins w:id="1828" w:author="A721273" w:date="2014-04-08T13:52:00Z"/>
              </w:rPr>
            </w:pPr>
            <w:ins w:id="1829" w:author="A721273" w:date="2014-04-08T13:52:00Z">
              <w:r>
                <w:t>N/A</w:t>
              </w:r>
            </w:ins>
          </w:p>
        </w:tc>
        <w:tc>
          <w:tcPr>
            <w:tcW w:w="1581" w:type="dxa"/>
          </w:tcPr>
          <w:p w:rsidR="00057DC3" w:rsidRPr="00597F4B" w:rsidRDefault="00B02911" w:rsidP="00941256">
            <w:pPr>
              <w:pStyle w:val="TAL"/>
              <w:rPr>
                <w:ins w:id="1830" w:author="A721273" w:date="2014-04-08T13:52:00Z"/>
              </w:rPr>
            </w:pPr>
            <w:ins w:id="1831" w:author="A721273" w:date="2014-04-08T13:52:00Z">
              <w:r>
                <w:t>N/A</w:t>
              </w:r>
            </w:ins>
          </w:p>
        </w:tc>
        <w:tc>
          <w:tcPr>
            <w:tcW w:w="927" w:type="dxa"/>
          </w:tcPr>
          <w:p w:rsidR="00057DC3" w:rsidRPr="00597F4B" w:rsidRDefault="00B02911" w:rsidP="00941256">
            <w:pPr>
              <w:pStyle w:val="TAL"/>
              <w:rPr>
                <w:ins w:id="1832" w:author="A721273" w:date="2014-04-08T13:52:00Z"/>
              </w:rPr>
            </w:pPr>
            <w:ins w:id="1833" w:author="A721273" w:date="2014-04-08T13:52:00Z">
              <w:r>
                <w:t>Type 2</w:t>
              </w:r>
            </w:ins>
          </w:p>
        </w:tc>
        <w:tc>
          <w:tcPr>
            <w:tcW w:w="1473" w:type="dxa"/>
          </w:tcPr>
          <w:p w:rsidR="00057DC3" w:rsidRPr="00597F4B" w:rsidRDefault="00B02911" w:rsidP="00941256">
            <w:pPr>
              <w:pStyle w:val="TAL"/>
              <w:rPr>
                <w:ins w:id="1834" w:author="A721273" w:date="2014-04-08T13:52:00Z"/>
              </w:rPr>
            </w:pPr>
            <w:ins w:id="1835" w:author="A721273" w:date="2014-04-08T13:52:00Z">
              <w:r>
                <w:t>IPXAB</w:t>
              </w:r>
            </w:ins>
          </w:p>
        </w:tc>
      </w:tr>
      <w:tr w:rsidR="00057DC3" w:rsidRPr="00597F4B" w:rsidTr="00941256">
        <w:trPr>
          <w:trHeight w:val="223"/>
          <w:jc w:val="center"/>
          <w:ins w:id="1836" w:author="A721273" w:date="2014-04-08T13:52:00Z"/>
        </w:trPr>
        <w:tc>
          <w:tcPr>
            <w:tcW w:w="1771" w:type="dxa"/>
          </w:tcPr>
          <w:p w:rsidR="00057DC3" w:rsidRPr="00597F4B" w:rsidRDefault="00B02911" w:rsidP="00941256">
            <w:pPr>
              <w:pStyle w:val="TAL"/>
              <w:rPr>
                <w:ins w:id="1837" w:author="A721273" w:date="2014-04-08T13:52:00Z"/>
              </w:rPr>
            </w:pPr>
            <w:ins w:id="1838" w:author="A721273" w:date="2014-04-08T14:02:00Z">
              <w:r>
                <w:t>S-CSCF Home A</w:t>
              </w:r>
            </w:ins>
          </w:p>
        </w:tc>
        <w:tc>
          <w:tcPr>
            <w:tcW w:w="1026" w:type="dxa"/>
          </w:tcPr>
          <w:p w:rsidR="00057DC3" w:rsidRPr="00597F4B" w:rsidRDefault="00B02911" w:rsidP="00941256">
            <w:pPr>
              <w:pStyle w:val="TAL"/>
              <w:rPr>
                <w:ins w:id="1839" w:author="A721273" w:date="2014-04-08T13:52:00Z"/>
              </w:rPr>
            </w:pPr>
            <w:ins w:id="1840" w:author="A721273" w:date="2014-04-08T13:52:00Z">
              <w:r>
                <w:t>Type 2</w:t>
              </w:r>
            </w:ins>
          </w:p>
        </w:tc>
        <w:tc>
          <w:tcPr>
            <w:tcW w:w="1581" w:type="dxa"/>
          </w:tcPr>
          <w:p w:rsidR="00057DC3" w:rsidRPr="00597F4B" w:rsidRDefault="00B02911" w:rsidP="00941256">
            <w:pPr>
              <w:pStyle w:val="TAL"/>
              <w:rPr>
                <w:ins w:id="1841" w:author="A721273" w:date="2014-04-08T13:52:00Z"/>
              </w:rPr>
            </w:pPr>
            <w:ins w:id="1842" w:author="A721273" w:date="2014-04-08T13:52:00Z">
              <w:r>
                <w:t>IPXAB</w:t>
              </w:r>
            </w:ins>
          </w:p>
        </w:tc>
        <w:tc>
          <w:tcPr>
            <w:tcW w:w="927" w:type="dxa"/>
          </w:tcPr>
          <w:p w:rsidR="00057DC3" w:rsidRPr="00597F4B" w:rsidRDefault="00B02911" w:rsidP="00941256">
            <w:pPr>
              <w:pStyle w:val="TAL"/>
              <w:rPr>
                <w:ins w:id="1843" w:author="A721273" w:date="2014-04-08T13:52:00Z"/>
              </w:rPr>
            </w:pPr>
            <w:ins w:id="1844" w:author="A721273" w:date="2014-04-08T13:52:00Z">
              <w:r>
                <w:t>N/A</w:t>
              </w:r>
            </w:ins>
          </w:p>
        </w:tc>
        <w:tc>
          <w:tcPr>
            <w:tcW w:w="1473" w:type="dxa"/>
          </w:tcPr>
          <w:p w:rsidR="00057DC3" w:rsidRPr="00597F4B" w:rsidRDefault="00B02911" w:rsidP="00941256">
            <w:pPr>
              <w:pStyle w:val="TAL"/>
              <w:rPr>
                <w:ins w:id="1845" w:author="A721273" w:date="2014-04-08T13:52:00Z"/>
              </w:rPr>
            </w:pPr>
            <w:ins w:id="1846" w:author="A721273" w:date="2014-04-08T13:52:00Z">
              <w:r>
                <w:t>N/A</w:t>
              </w:r>
            </w:ins>
          </w:p>
        </w:tc>
      </w:tr>
      <w:tr w:rsidR="00057DC3" w:rsidRPr="00597F4B" w:rsidTr="00941256">
        <w:trPr>
          <w:trHeight w:val="223"/>
          <w:jc w:val="center"/>
          <w:ins w:id="1847" w:author="A721273" w:date="2014-04-08T13:52:00Z"/>
        </w:trPr>
        <w:tc>
          <w:tcPr>
            <w:tcW w:w="1771" w:type="dxa"/>
          </w:tcPr>
          <w:p w:rsidR="00057DC3" w:rsidRPr="00597F4B" w:rsidRDefault="00B02911" w:rsidP="00941256">
            <w:pPr>
              <w:pStyle w:val="TAL"/>
              <w:rPr>
                <w:ins w:id="1848" w:author="A721273" w:date="2014-04-08T13:52:00Z"/>
              </w:rPr>
            </w:pPr>
            <w:ins w:id="1849" w:author="A721273" w:date="2014-04-08T14:02:00Z">
              <w:r>
                <w:t>IPX Proxy (HA-VA)</w:t>
              </w:r>
            </w:ins>
          </w:p>
        </w:tc>
        <w:tc>
          <w:tcPr>
            <w:tcW w:w="1026" w:type="dxa"/>
          </w:tcPr>
          <w:p w:rsidR="00057DC3" w:rsidRPr="00597F4B" w:rsidRDefault="00B02911" w:rsidP="00941256">
            <w:pPr>
              <w:pStyle w:val="TAL"/>
              <w:jc w:val="both"/>
              <w:rPr>
                <w:ins w:id="1850" w:author="A721273" w:date="2014-04-08T13:52:00Z"/>
              </w:rPr>
            </w:pPr>
            <w:ins w:id="1851" w:author="A721273" w:date="2014-04-08T13:52:00Z">
              <w:r>
                <w:t>N/A</w:t>
              </w:r>
            </w:ins>
          </w:p>
        </w:tc>
        <w:tc>
          <w:tcPr>
            <w:tcW w:w="1581" w:type="dxa"/>
          </w:tcPr>
          <w:p w:rsidR="00057DC3" w:rsidRPr="00597F4B" w:rsidRDefault="00B02911" w:rsidP="00941256">
            <w:pPr>
              <w:pStyle w:val="TAL"/>
              <w:rPr>
                <w:ins w:id="1852" w:author="A721273" w:date="2014-04-08T13:52:00Z"/>
              </w:rPr>
            </w:pPr>
            <w:ins w:id="1853" w:author="A721273" w:date="2014-04-08T13:52:00Z">
              <w:r>
                <w:t>N/A</w:t>
              </w:r>
            </w:ins>
          </w:p>
        </w:tc>
        <w:tc>
          <w:tcPr>
            <w:tcW w:w="927" w:type="dxa"/>
          </w:tcPr>
          <w:p w:rsidR="00057DC3" w:rsidRPr="00597F4B" w:rsidRDefault="00B02911" w:rsidP="00941256">
            <w:pPr>
              <w:pStyle w:val="TAL"/>
              <w:rPr>
                <w:ins w:id="1854" w:author="A721273" w:date="2014-04-08T13:52:00Z"/>
              </w:rPr>
            </w:pPr>
            <w:ins w:id="1855" w:author="A721273" w:date="2014-04-08T13:52:00Z">
              <w:r>
                <w:t>Type 1</w:t>
              </w:r>
            </w:ins>
          </w:p>
        </w:tc>
        <w:tc>
          <w:tcPr>
            <w:tcW w:w="1473" w:type="dxa"/>
          </w:tcPr>
          <w:p w:rsidR="00057DC3" w:rsidRPr="00597F4B" w:rsidRDefault="00B02911" w:rsidP="00941256">
            <w:pPr>
              <w:pStyle w:val="TAL"/>
              <w:rPr>
                <w:ins w:id="1856" w:author="A721273" w:date="2014-04-08T13:52:00Z"/>
              </w:rPr>
            </w:pPr>
            <w:ins w:id="1857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</w:tr>
      <w:tr w:rsidR="00057DC3" w:rsidRPr="00597F4B" w:rsidTr="00941256">
        <w:trPr>
          <w:trHeight w:val="223"/>
          <w:jc w:val="center"/>
          <w:ins w:id="1858" w:author="A721273" w:date="2014-04-08T13:52:00Z"/>
        </w:trPr>
        <w:tc>
          <w:tcPr>
            <w:tcW w:w="1771" w:type="dxa"/>
          </w:tcPr>
          <w:p w:rsidR="00057DC3" w:rsidRPr="00597F4B" w:rsidRDefault="00B02911" w:rsidP="00941256">
            <w:pPr>
              <w:pStyle w:val="TAL"/>
              <w:rPr>
                <w:ins w:id="1859" w:author="A721273" w:date="2014-04-08T13:52:00Z"/>
              </w:rPr>
            </w:pPr>
            <w:ins w:id="1860" w:author="A721273" w:date="2014-04-08T14:02:00Z">
              <w:r>
                <w:t>P-CSCF Visited A</w:t>
              </w:r>
            </w:ins>
          </w:p>
        </w:tc>
        <w:tc>
          <w:tcPr>
            <w:tcW w:w="1026" w:type="dxa"/>
          </w:tcPr>
          <w:p w:rsidR="00057DC3" w:rsidRPr="00597F4B" w:rsidRDefault="00B02911" w:rsidP="00941256">
            <w:pPr>
              <w:pStyle w:val="TAL"/>
              <w:rPr>
                <w:ins w:id="1861" w:author="A721273" w:date="2014-04-08T13:52:00Z"/>
              </w:rPr>
            </w:pPr>
            <w:ins w:id="1862" w:author="A721273" w:date="2014-04-08T13:52:00Z">
              <w:r>
                <w:t>Type 1</w:t>
              </w:r>
            </w:ins>
          </w:p>
        </w:tc>
        <w:tc>
          <w:tcPr>
            <w:tcW w:w="1581" w:type="dxa"/>
          </w:tcPr>
          <w:p w:rsidR="00057DC3" w:rsidRPr="00597F4B" w:rsidRDefault="00B02911" w:rsidP="00941256">
            <w:pPr>
              <w:pStyle w:val="TAL"/>
              <w:rPr>
                <w:ins w:id="1863" w:author="A721273" w:date="2014-04-08T13:52:00Z"/>
              </w:rPr>
            </w:pPr>
            <w:ins w:id="1864" w:author="A721273" w:date="2014-04-08T13:52:00Z">
              <w:r>
                <w:rPr>
                  <w:rFonts w:cs="Courier New"/>
                  <w:szCs w:val="16"/>
                  <w:lang w:eastAsia="ja-JP"/>
                </w:rPr>
                <w:t>IPXA</w:t>
              </w:r>
            </w:ins>
          </w:p>
        </w:tc>
        <w:tc>
          <w:tcPr>
            <w:tcW w:w="927" w:type="dxa"/>
          </w:tcPr>
          <w:p w:rsidR="00057DC3" w:rsidRPr="00597F4B" w:rsidRDefault="00B02911" w:rsidP="00941256">
            <w:pPr>
              <w:pStyle w:val="TAL"/>
              <w:rPr>
                <w:ins w:id="1865" w:author="A721273" w:date="2014-04-08T13:52:00Z"/>
              </w:rPr>
            </w:pPr>
            <w:ins w:id="1866" w:author="A721273" w:date="2014-04-08T13:52:00Z">
              <w:r>
                <w:t>N/A</w:t>
              </w:r>
            </w:ins>
          </w:p>
        </w:tc>
        <w:tc>
          <w:tcPr>
            <w:tcW w:w="1473" w:type="dxa"/>
          </w:tcPr>
          <w:p w:rsidR="00057DC3" w:rsidRPr="00597F4B" w:rsidRDefault="00B02911" w:rsidP="00941256">
            <w:pPr>
              <w:pStyle w:val="TAL"/>
              <w:rPr>
                <w:ins w:id="1867" w:author="A721273" w:date="2014-04-08T13:52:00Z"/>
              </w:rPr>
            </w:pPr>
            <w:ins w:id="1868" w:author="A721273" w:date="2014-04-08T13:52:00Z">
              <w:r>
                <w:t>N/A</w:t>
              </w:r>
            </w:ins>
          </w:p>
        </w:tc>
      </w:tr>
    </w:tbl>
    <w:p w:rsidR="00000000" w:rsidRDefault="00E1728B">
      <w:pPr>
        <w:rPr>
          <w:ins w:id="1869" w:author="A721273" w:date="2014-04-16T00:26:00Z"/>
        </w:rPr>
        <w:pPrChange w:id="1870" w:author="A721273" w:date="2014-04-08T11:26:00Z">
          <w:pPr>
            <w:pStyle w:val="berschrift4"/>
          </w:pPr>
        </w:pPrChange>
      </w:pPr>
    </w:p>
    <w:p w:rsidR="005D0BA1" w:rsidRPr="00D96F8C" w:rsidRDefault="005D0BA1" w:rsidP="005D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871" w:author="A721273" w:date="2014-04-16T00:26:00Z"/>
          <w:noProof/>
          <w:color w:val="0000FF"/>
          <w:sz w:val="28"/>
          <w:szCs w:val="28"/>
        </w:rPr>
      </w:pPr>
      <w:ins w:id="1872" w:author="A721273" w:date="2014-04-16T00:26:00Z">
        <w:r w:rsidRPr="00D96F8C">
          <w:rPr>
            <w:noProof/>
            <w:color w:val="0000FF"/>
            <w:sz w:val="28"/>
            <w:szCs w:val="28"/>
          </w:rPr>
          <w:t xml:space="preserve">*** </w:t>
        </w:r>
        <w:r>
          <w:rPr>
            <w:noProof/>
            <w:color w:val="0000FF"/>
            <w:sz w:val="28"/>
            <w:szCs w:val="28"/>
          </w:rPr>
          <w:t>2nd</w:t>
        </w:r>
        <w:r w:rsidRPr="00D96F8C">
          <w:rPr>
            <w:noProof/>
            <w:color w:val="0000FF"/>
            <w:sz w:val="28"/>
            <w:szCs w:val="28"/>
          </w:rPr>
          <w:t xml:space="preserve"> Change ***</w:t>
        </w:r>
      </w:ins>
    </w:p>
    <w:p w:rsidR="00000000" w:rsidRDefault="00E1728B">
      <w:pPr>
        <w:rPr>
          <w:ins w:id="1873" w:author="A721273" w:date="2014-04-08T11:26:00Z"/>
        </w:rPr>
        <w:pPrChange w:id="1874" w:author="A721273" w:date="2014-04-08T11:26:00Z">
          <w:pPr>
            <w:pStyle w:val="berschrift4"/>
          </w:pPr>
        </w:pPrChange>
      </w:pPr>
    </w:p>
    <w:p w:rsidR="00000000" w:rsidRDefault="005D0BA1">
      <w:pPr>
        <w:pStyle w:val="berschrift3"/>
        <w:rPr>
          <w:ins w:id="1875" w:author="A721273" w:date="2014-04-15T11:41:00Z"/>
        </w:rPr>
        <w:pPrChange w:id="1876" w:author="A721273" w:date="2014-04-15T14:11:00Z">
          <w:pPr>
            <w:pStyle w:val="berschrift4"/>
          </w:pPr>
        </w:pPrChange>
      </w:pPr>
      <w:ins w:id="1877" w:author="A721273" w:date="2014-04-16T00:26:00Z">
        <w:r>
          <w:t>ANNEX A.X</w:t>
        </w:r>
      </w:ins>
      <w:ins w:id="1878" w:author="A721273" w:date="2014-04-08T11:26:00Z">
        <w:r w:rsidR="00DE1771" w:rsidRPr="00597F4B">
          <w:tab/>
          <w:t>Rules for transit-</w:t>
        </w:r>
        <w:proofErr w:type="spellStart"/>
        <w:r w:rsidR="00DE1771" w:rsidRPr="00597F4B">
          <w:t>ioi</w:t>
        </w:r>
      </w:ins>
      <w:proofErr w:type="spellEnd"/>
      <w:ins w:id="1879" w:author="A721273" w:date="2014-04-15T14:32:00Z">
        <w:r w:rsidR="001838C6" w:rsidRPr="00597F4B">
          <w:t xml:space="preserve">  </w:t>
        </w:r>
      </w:ins>
    </w:p>
    <w:p w:rsidR="00000000" w:rsidRDefault="00E1728B">
      <w:pPr>
        <w:rPr>
          <w:ins w:id="1880" w:author="A721273" w:date="2014-04-15T11:41:00Z"/>
        </w:rPr>
        <w:pPrChange w:id="1881" w:author="A721273" w:date="2014-04-15T11:41:00Z">
          <w:pPr>
            <w:pStyle w:val="berschrift4"/>
          </w:pPr>
        </w:pPrChange>
      </w:pPr>
    </w:p>
    <w:p w:rsidR="00000000" w:rsidRDefault="005D0BA1">
      <w:pPr>
        <w:pStyle w:val="EditorsNote"/>
        <w:rPr>
          <w:ins w:id="1882" w:author="A721273" w:date="2014-04-15T11:41:00Z"/>
        </w:rPr>
        <w:pPrChange w:id="1883" w:author="A721273" w:date="2014-04-16T00:40:00Z">
          <w:pPr>
            <w:pStyle w:val="berschrift4"/>
          </w:pPr>
        </w:pPrChange>
      </w:pPr>
      <w:ins w:id="1884" w:author="A721273" w:date="2014-04-16T00:26:00Z">
        <w:r>
          <w:t xml:space="preserve">Editor's Note: This section needs further consideration and rework. </w:t>
        </w:r>
      </w:ins>
      <w:ins w:id="1885" w:author="A721273" w:date="2014-04-16T00:27:00Z">
        <w:r>
          <w:t>This is based on text out of 3GPP </w:t>
        </w:r>
        <w:r w:rsidR="001B2342">
          <w:t>TS24.229. Since this TR is reflecting charging this section should be reflected on these.</w:t>
        </w:r>
      </w:ins>
      <w:ins w:id="1886" w:author="A721273" w:date="2014-04-16T00:39:00Z">
        <w:r w:rsidR="0045627E">
          <w:t xml:space="preserve"> 3GPP TS 32.240 [1] does only define the behaviour of </w:t>
        </w:r>
      </w:ins>
      <w:ins w:id="1887" w:author="A721273" w:date="2014-04-16T00:40:00Z">
        <w:r w:rsidR="0045627E">
          <w:t>t</w:t>
        </w:r>
      </w:ins>
      <w:ins w:id="1888" w:author="A721273" w:date="2014-04-16T00:39:00Z">
        <w:r w:rsidR="0045627E">
          <w:t>ransit networks</w:t>
        </w:r>
      </w:ins>
      <w:ins w:id="1889" w:author="A721273" w:date="2014-04-16T00:40:00Z">
        <w:r w:rsidR="0045627E">
          <w:t xml:space="preserve"> but not where the </w:t>
        </w:r>
        <w:proofErr w:type="spellStart"/>
        <w:r w:rsidR="0045627E">
          <w:t>transi</w:t>
        </w:r>
        <w:proofErr w:type="spellEnd"/>
        <w:r w:rsidR="0045627E">
          <w:t xml:space="preserve"> </w:t>
        </w:r>
        <w:proofErr w:type="spellStart"/>
        <w:r w:rsidR="0045627E">
          <w:t>ioi</w:t>
        </w:r>
        <w:proofErr w:type="spellEnd"/>
        <w:r w:rsidR="0045627E">
          <w:t xml:space="preserve"> is added or removed</w:t>
        </w:r>
      </w:ins>
      <w:ins w:id="1890" w:author="A721273" w:date="2014-04-16T00:39:00Z">
        <w:r w:rsidR="0045627E">
          <w:t>.</w:t>
        </w:r>
      </w:ins>
    </w:p>
    <w:p w:rsidR="00000000" w:rsidRDefault="00E1728B">
      <w:pPr>
        <w:rPr>
          <w:ins w:id="1891" w:author="A721273" w:date="2014-04-08T11:26:00Z"/>
        </w:rPr>
        <w:pPrChange w:id="1892" w:author="A721273" w:date="2014-04-15T11:41:00Z">
          <w:pPr>
            <w:pStyle w:val="berschrift4"/>
          </w:pPr>
        </w:pPrChange>
      </w:pPr>
    </w:p>
    <w:p w:rsidR="00DE1771" w:rsidRDefault="00DE1771" w:rsidP="00DE1771">
      <w:pPr>
        <w:rPr>
          <w:ins w:id="1893" w:author="A721273" w:date="2014-04-08T11:26:00Z"/>
        </w:rPr>
      </w:pPr>
      <w:ins w:id="1894" w:author="A721273" w:date="2014-04-08T11:26:00Z">
        <w:r w:rsidRPr="0045627E">
          <w:t>Generally 3GPP TS 24.229 [106] describes that for transit networks based on local policy the additional routeing function shall add</w:t>
        </w:r>
        <w:r>
          <w:t xml:space="preserve"> </w:t>
        </w:r>
        <w:r w:rsidRPr="00730173">
          <w:t xml:space="preserve">in requests and in responses in the P-Charging-Vector header field </w:t>
        </w:r>
        <w:r>
          <w:t>a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</w:t>
        </w:r>
        <w:r w:rsidRPr="00730173">
          <w:t xml:space="preserve"> </w:t>
        </w:r>
        <w:r>
          <w:t xml:space="preserve">with an entry </w:t>
        </w:r>
        <w:r w:rsidRPr="00B81036">
          <w:t>which identif</w:t>
        </w:r>
        <w:r>
          <w:t>ies</w:t>
        </w:r>
        <w:r w:rsidRPr="00AD647B">
          <w:t xml:space="preserve"> </w:t>
        </w:r>
        <w:r w:rsidRPr="00B81036">
          <w:t xml:space="preserve">the operator network which the </w:t>
        </w:r>
        <w:r>
          <w:t xml:space="preserve">request or </w:t>
        </w:r>
        <w:r w:rsidRPr="00B81036">
          <w:t xml:space="preserve">response </w:t>
        </w:r>
        <w:r>
          <w:t>is</w:t>
        </w:r>
        <w:r w:rsidRPr="00B81036">
          <w:t xml:space="preserve"> </w:t>
        </w:r>
        <w:proofErr w:type="spellStart"/>
        <w:r>
          <w:t>transitting</w:t>
        </w:r>
        <w:proofErr w:type="spellEnd"/>
        <w:r w:rsidRPr="00AD6709">
          <w:t xml:space="preserve"> </w:t>
        </w:r>
        <w:r>
          <w:t>or with a void entry</w:t>
        </w:r>
        <w:r w:rsidRPr="00382FED">
          <w:t>.</w:t>
        </w:r>
      </w:ins>
    </w:p>
    <w:p w:rsidR="00DE1771" w:rsidRPr="00B81036" w:rsidRDefault="00DE1771" w:rsidP="00DE1771">
      <w:pPr>
        <w:rPr>
          <w:ins w:id="1895" w:author="A721273" w:date="2014-04-08T11:26:00Z"/>
        </w:rPr>
      </w:pPr>
      <w:ins w:id="1896" w:author="A721273" w:date="2014-04-08T11:26:00Z">
        <w:r>
          <w:t>The Transit I</w:t>
        </w:r>
        <w:r w:rsidRPr="00B81036">
          <w:t>nter Operator Identifier (</w:t>
        </w:r>
        <w:r>
          <w:t xml:space="preserve">Transit </w:t>
        </w:r>
        <w:r w:rsidRPr="00B81036">
          <w:t>IOI) is a globally unique identifier to share between sending</w:t>
        </w:r>
        <w:r>
          <w:t>, transit</w:t>
        </w:r>
        <w:r w:rsidRPr="00B81036">
          <w:t xml:space="preserve"> and receiving networks, service providers or content providers.</w:t>
        </w:r>
      </w:ins>
    </w:p>
    <w:p w:rsidR="00DE1771" w:rsidRPr="00B81036" w:rsidRDefault="00DE1771" w:rsidP="00DE1771">
      <w:pPr>
        <w:rPr>
          <w:ins w:id="1897" w:author="A721273" w:date="2014-04-08T11:26:00Z"/>
        </w:rPr>
      </w:pPr>
      <w:ins w:id="1898" w:author="A721273" w:date="2014-04-08T11:26:00Z">
        <w:r>
          <w:t>A</w:t>
        </w:r>
        <w:r w:rsidRPr="00B81036">
          <w:t xml:space="preserve"> sending network</w:t>
        </w:r>
        <w:r>
          <w:t xml:space="preserve"> can </w:t>
        </w:r>
        <w:r w:rsidRPr="00B81036">
          <w:t xml:space="preserve">retrieve the </w:t>
        </w:r>
        <w:r>
          <w:t>"</w:t>
        </w:r>
        <w:r>
          <w:rPr>
            <w:lang w:eastAsia="ja-JP"/>
          </w:rPr>
          <w:t>transit</w:t>
        </w:r>
        <w:r w:rsidRPr="00B81036">
          <w:rPr>
            <w:lang w:eastAsia="ja-JP"/>
          </w:rPr>
          <w:t>-</w:t>
        </w:r>
        <w:proofErr w:type="spellStart"/>
        <w:r w:rsidRPr="00B81036">
          <w:rPr>
            <w:lang w:eastAsia="ja-JP"/>
          </w:rPr>
          <w:t>ioi</w:t>
        </w:r>
        <w:proofErr w:type="spellEnd"/>
        <w:r>
          <w:rPr>
            <w:lang w:eastAsia="ja-JP"/>
          </w:rPr>
          <w:t>"</w:t>
        </w:r>
        <w:r w:rsidRPr="00B81036">
          <w:rPr>
            <w:lang w:eastAsia="ja-JP"/>
          </w:rPr>
          <w:t xml:space="preserve"> </w:t>
        </w:r>
        <w:r w:rsidRPr="00B81036">
          <w:t xml:space="preserve">from the P-Charging-Vector header </w:t>
        </w:r>
        <w:r>
          <w:t xml:space="preserve">field </w:t>
        </w:r>
        <w:r w:rsidRPr="00B81036">
          <w:t>within the response, which identif</w:t>
        </w:r>
        <w:r>
          <w:t>y</w:t>
        </w:r>
        <w:r w:rsidRPr="00AD647B">
          <w:t xml:space="preserve"> </w:t>
        </w:r>
        <w:r w:rsidRPr="00B81036">
          <w:t>the operator network</w:t>
        </w:r>
        <w:r>
          <w:t>(s)</w:t>
        </w:r>
        <w:r w:rsidRPr="00B81036">
          <w:t xml:space="preserve"> which the response was </w:t>
        </w:r>
      </w:ins>
      <w:proofErr w:type="spellStart"/>
      <w:ins w:id="1899" w:author="A721273" w:date="2014-04-08T14:27:00Z">
        <w:r w:rsidR="0036626D">
          <w:t>trans</w:t>
        </w:r>
        <w:r w:rsidR="00E3293D">
          <w:t>itting</w:t>
        </w:r>
      </w:ins>
      <w:proofErr w:type="spellEnd"/>
      <w:ins w:id="1900" w:author="A721273" w:date="2014-04-08T11:26:00Z">
        <w:r w:rsidRPr="00B81036">
          <w:t>.</w:t>
        </w:r>
      </w:ins>
    </w:p>
    <w:p w:rsidR="00DE1771" w:rsidRDefault="00DE1771" w:rsidP="00DE1771">
      <w:pPr>
        <w:rPr>
          <w:ins w:id="1901" w:author="A721273" w:date="2014-04-08T11:26:00Z"/>
        </w:rPr>
      </w:pPr>
      <w:ins w:id="1902" w:author="A721273" w:date="2014-04-08T11:26:00Z">
        <w:r w:rsidRPr="00B81036">
          <w:lastRenderedPageBreak/>
          <w:t xml:space="preserve">The </w:t>
        </w:r>
        <w:r>
          <w:t>transit</w:t>
        </w:r>
        <w:r w:rsidRPr="00B81036">
          <w:t xml:space="preserve"> network</w:t>
        </w:r>
        <w:r>
          <w:t>(s)</w:t>
        </w:r>
        <w:r w:rsidRPr="00B81036">
          <w:t xml:space="preserve"> populate</w:t>
        </w:r>
        <w:r>
          <w:t>(</w:t>
        </w:r>
        <w:r w:rsidRPr="00B81036">
          <w:t>s</w:t>
        </w:r>
        <w:r>
          <w:t>)</w:t>
        </w:r>
        <w:r w:rsidRPr="00B81036">
          <w:t xml:space="preserve"> the </w:t>
        </w:r>
        <w:r>
          <w:t>"transit</w:t>
        </w:r>
        <w:r w:rsidRPr="00B81036">
          <w:t>-</w:t>
        </w:r>
        <w:proofErr w:type="spellStart"/>
        <w:r w:rsidRPr="00B81036">
          <w:t>ioi</w:t>
        </w:r>
        <w:proofErr w:type="spellEnd"/>
        <w:r>
          <w:t>" within</w:t>
        </w:r>
        <w:r w:rsidRPr="00B81036">
          <w:t xml:space="preserve"> the P-Charging-Vector header </w:t>
        </w:r>
        <w:r>
          <w:t xml:space="preserve">field </w:t>
        </w:r>
        <w:r w:rsidRPr="00B81036">
          <w:t xml:space="preserve">in a request and thereby </w:t>
        </w:r>
        <w:proofErr w:type="gramStart"/>
        <w:r w:rsidRPr="00B81036">
          <w:t>identif</w:t>
        </w:r>
        <w:r>
          <w:t>y(</w:t>
        </w:r>
        <w:proofErr w:type="spellStart"/>
        <w:proofErr w:type="gramEnd"/>
        <w:r w:rsidRPr="00B81036">
          <w:t>ies</w:t>
        </w:r>
        <w:proofErr w:type="spellEnd"/>
        <w:r>
          <w:t>)</w:t>
        </w:r>
        <w:r w:rsidRPr="00B81036">
          <w:t xml:space="preserve"> the operator network</w:t>
        </w:r>
        <w:r>
          <w:t>(s)</w:t>
        </w:r>
        <w:r w:rsidRPr="00B81036">
          <w:t xml:space="preserve"> which the request </w:t>
        </w:r>
        <w:r>
          <w:t xml:space="preserve">was </w:t>
        </w:r>
      </w:ins>
      <w:proofErr w:type="spellStart"/>
      <w:ins w:id="1903" w:author="A721273" w:date="2014-04-08T14:27:00Z">
        <w:r w:rsidR="00E3293D">
          <w:t>transitting</w:t>
        </w:r>
      </w:ins>
      <w:proofErr w:type="spellEnd"/>
      <w:ins w:id="1904" w:author="A721273" w:date="2014-04-08T11:26:00Z">
        <w:r>
          <w:t xml:space="preserve">. </w:t>
        </w:r>
      </w:ins>
    </w:p>
    <w:p w:rsidR="00DE1771" w:rsidRDefault="00DE1771" w:rsidP="00DE1771">
      <w:pPr>
        <w:rPr>
          <w:ins w:id="1905" w:author="A721273" w:date="2014-04-08T11:26:00Z"/>
        </w:rPr>
      </w:pPr>
      <w:ins w:id="1906" w:author="A721273" w:date="2014-04-08T11:26:00Z">
        <w:r w:rsidRPr="00B81036">
          <w:t xml:space="preserve">The </w:t>
        </w:r>
        <w:r>
          <w:t>transit</w:t>
        </w:r>
        <w:r w:rsidRPr="00B81036">
          <w:t xml:space="preserve"> network</w:t>
        </w:r>
        <w:r>
          <w:t>(s)</w:t>
        </w:r>
        <w:r w:rsidRPr="00B81036">
          <w:t xml:space="preserve"> populate</w:t>
        </w:r>
        <w:r>
          <w:t>(</w:t>
        </w:r>
        <w:r w:rsidRPr="00B81036">
          <w:t>s</w:t>
        </w:r>
        <w:r>
          <w:t>)</w:t>
        </w:r>
        <w:r w:rsidRPr="00B81036">
          <w:t xml:space="preserve"> the </w:t>
        </w:r>
        <w:r>
          <w:t>"transit</w:t>
        </w:r>
        <w:r w:rsidRPr="00B81036">
          <w:t>-</w:t>
        </w:r>
        <w:proofErr w:type="spellStart"/>
        <w:r w:rsidRPr="00B81036">
          <w:t>ioi</w:t>
        </w:r>
        <w:proofErr w:type="spellEnd"/>
        <w:r>
          <w:t xml:space="preserve">" </w:t>
        </w:r>
        <w:proofErr w:type="gramStart"/>
        <w:r>
          <w:t xml:space="preserve">within </w:t>
        </w:r>
        <w:r w:rsidRPr="00B81036">
          <w:t xml:space="preserve"> the</w:t>
        </w:r>
        <w:proofErr w:type="gramEnd"/>
        <w:r w:rsidRPr="00B81036">
          <w:t xml:space="preserve"> P-Charging-Vector header </w:t>
        </w:r>
        <w:r>
          <w:t xml:space="preserve">field </w:t>
        </w:r>
        <w:r w:rsidRPr="00B81036">
          <w:t xml:space="preserve">in </w:t>
        </w:r>
        <w:r>
          <w:t>the response to the</w:t>
        </w:r>
        <w:r w:rsidRPr="00B81036">
          <w:t xml:space="preserve"> request and thereby identif</w:t>
        </w:r>
        <w:r>
          <w:t>y(</w:t>
        </w:r>
        <w:proofErr w:type="spellStart"/>
        <w:r w:rsidRPr="00B81036">
          <w:t>ies</w:t>
        </w:r>
        <w:proofErr w:type="spellEnd"/>
        <w:r>
          <w:t>)</w:t>
        </w:r>
        <w:r w:rsidRPr="00B81036">
          <w:t xml:space="preserve"> the operator network</w:t>
        </w:r>
        <w:r>
          <w:t>(s)</w:t>
        </w:r>
        <w:r w:rsidRPr="00B81036">
          <w:t xml:space="preserve"> which the </w:t>
        </w:r>
        <w:r>
          <w:t>response</w:t>
        </w:r>
        <w:r w:rsidRPr="00B81036">
          <w:t xml:space="preserve"> </w:t>
        </w:r>
        <w:r>
          <w:t xml:space="preserve">was </w:t>
        </w:r>
        <w:proofErr w:type="spellStart"/>
        <w:r>
          <w:t>transitting</w:t>
        </w:r>
        <w:proofErr w:type="spellEnd"/>
        <w:r>
          <w:t xml:space="preserve">. </w:t>
        </w:r>
      </w:ins>
    </w:p>
    <w:p w:rsidR="00DE1771" w:rsidRPr="00B81036" w:rsidRDefault="00DE1771" w:rsidP="00DE1771">
      <w:pPr>
        <w:rPr>
          <w:ins w:id="1907" w:author="A721273" w:date="2014-04-08T11:26:00Z"/>
        </w:rPr>
      </w:pPr>
      <w:ins w:id="1908" w:author="A721273" w:date="2014-04-08T11:26:00Z">
        <w:r>
          <w:t>In any case when the index is calculated then "void" entries are taken into account.</w:t>
        </w:r>
      </w:ins>
    </w:p>
    <w:p w:rsidR="00DE1771" w:rsidRPr="00287E5C" w:rsidRDefault="00DE1771" w:rsidP="00DE1771">
      <w:pPr>
        <w:rPr>
          <w:ins w:id="1909" w:author="A721273" w:date="2014-04-08T11:26:00Z"/>
        </w:rPr>
      </w:pPr>
      <w:ins w:id="1910" w:author="A721273" w:date="2014-04-08T11:26:00Z">
        <w:r>
          <w:t xml:space="preserve">Based on local policy the additional routeing function shall delete or void </w:t>
        </w:r>
        <w:r w:rsidRPr="00730173">
          <w:t xml:space="preserve">in requests and in responses in the P-Charging-Vector header field </w:t>
        </w:r>
        <w:r>
          <w:t>any received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 value</w:t>
        </w:r>
        <w:r w:rsidRPr="00382FED">
          <w:t>.</w:t>
        </w:r>
      </w:ins>
    </w:p>
    <w:p w:rsidR="00DE1771" w:rsidRDefault="00DE1771" w:rsidP="00DE1771">
      <w:pPr>
        <w:rPr>
          <w:ins w:id="1911" w:author="A721273" w:date="2014-04-08T11:26:00Z"/>
        </w:rPr>
      </w:pPr>
      <w:ins w:id="1912" w:author="A721273" w:date="2014-04-08T11:26:00Z">
        <w:r>
          <w:t>Specific ruling may also apply to IBCF</w:t>
        </w:r>
      </w:ins>
    </w:p>
    <w:p w:rsidR="00DE1771" w:rsidRDefault="00DE1771" w:rsidP="00DE1771">
      <w:pPr>
        <w:rPr>
          <w:ins w:id="1913" w:author="A721273" w:date="2014-04-08T11:26:00Z"/>
        </w:rPr>
      </w:pPr>
      <w:ins w:id="1914" w:author="A721273" w:date="2014-04-08T11:26:00Z">
        <w:r>
          <w:t>1. IBCF acting as entry point:</w:t>
        </w:r>
      </w:ins>
    </w:p>
    <w:p w:rsidR="00DE1771" w:rsidRDefault="00DE1771" w:rsidP="00DE1771">
      <w:pPr>
        <w:rPr>
          <w:ins w:id="1915" w:author="A721273" w:date="2014-04-08T11:26:00Z"/>
        </w:rPr>
      </w:pPr>
      <w:ins w:id="1916" w:author="A721273" w:date="2014-04-08T11:26:00Z">
        <w:r>
          <w:t xml:space="preserve">Based on local policy, the IBCF acting as an entry point shall add </w:t>
        </w:r>
        <w:r w:rsidRPr="00730173">
          <w:t xml:space="preserve">in requests in the P-Charging-Vector header field </w:t>
        </w:r>
        <w:r>
          <w:t>a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</w:t>
        </w:r>
        <w:r w:rsidRPr="00730173">
          <w:t xml:space="preserve"> </w:t>
        </w:r>
        <w:r>
          <w:t xml:space="preserve">with an entry </w:t>
        </w:r>
        <w:r w:rsidRPr="00B81036">
          <w:t>which identif</w:t>
        </w:r>
        <w:r>
          <w:t>ies</w:t>
        </w:r>
        <w:r w:rsidRPr="00AD647B">
          <w:t xml:space="preserve"> </w:t>
        </w:r>
        <w:r w:rsidRPr="00B81036">
          <w:t xml:space="preserve">the operator network which the </w:t>
        </w:r>
        <w:r>
          <w:t>request is</w:t>
        </w:r>
        <w:r w:rsidRPr="00B81036">
          <w:t xml:space="preserve"> </w:t>
        </w:r>
      </w:ins>
      <w:ins w:id="1917" w:author="A721273" w:date="2014-04-08T14:29:00Z">
        <w:r w:rsidR="00B72F5E">
          <w:t>trans</w:t>
        </w:r>
        <w:r w:rsidR="00B02911" w:rsidRPr="00B02911">
          <w:rPr>
            <w:strike/>
            <w:rPrChange w:id="1918" w:author="A721273" w:date="2014-04-15T14:28:00Z">
              <w:rPr/>
            </w:rPrChange>
          </w:rPr>
          <w:t>m</w:t>
        </w:r>
        <w:r w:rsidR="00B72F5E">
          <w:t>itting</w:t>
        </w:r>
      </w:ins>
      <w:ins w:id="1919" w:author="A721273" w:date="2014-04-08T11:26:00Z">
        <w:r w:rsidRPr="00AD6709">
          <w:t xml:space="preserve"> </w:t>
        </w:r>
        <w:r>
          <w:t>or with a void entry</w:t>
        </w:r>
        <w:r w:rsidRPr="00382FED">
          <w:t>.</w:t>
        </w:r>
      </w:ins>
    </w:p>
    <w:p w:rsidR="00DE1771" w:rsidRDefault="00DE1771" w:rsidP="00DE1771">
      <w:pPr>
        <w:rPr>
          <w:ins w:id="1920" w:author="A721273" w:date="2014-04-08T11:26:00Z"/>
        </w:rPr>
      </w:pPr>
      <w:ins w:id="1921" w:author="A721273" w:date="2014-04-08T11:26:00Z">
        <w:r>
          <w:t xml:space="preserve">Based on local policy the IBCF shall delete or void </w:t>
        </w:r>
        <w:r w:rsidRPr="00730173">
          <w:t xml:space="preserve">in requests in the P-Charging-Vector header field </w:t>
        </w:r>
        <w:r>
          <w:t>any received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 value</w:t>
        </w:r>
        <w:r w:rsidRPr="00382FED">
          <w:t>.</w:t>
        </w:r>
      </w:ins>
    </w:p>
    <w:p w:rsidR="00DE1771" w:rsidRDefault="00DE1771" w:rsidP="00DE1771">
      <w:pPr>
        <w:pStyle w:val="NO"/>
        <w:ind w:left="0" w:firstLine="0"/>
        <w:rPr>
          <w:ins w:id="1922" w:author="A721273" w:date="2014-04-08T11:26:00Z"/>
        </w:rPr>
      </w:pPr>
      <w:ins w:id="1923" w:author="A721273" w:date="2014-04-08T11:26:00Z">
        <w:r>
          <w:t xml:space="preserve">Only one </w:t>
        </w:r>
        <w:r w:rsidRPr="00E76710">
          <w:t>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</w:t>
        </w:r>
        <w:r w:rsidRPr="00730173">
          <w:t xml:space="preserve"> </w:t>
        </w:r>
        <w:r>
          <w:t>entry is added per transit network.</w:t>
        </w:r>
      </w:ins>
    </w:p>
    <w:p w:rsidR="00DE1771" w:rsidRDefault="00DE1771" w:rsidP="00DE1771">
      <w:pPr>
        <w:rPr>
          <w:ins w:id="1924" w:author="A721273" w:date="2014-04-08T11:26:00Z"/>
        </w:rPr>
      </w:pPr>
      <w:ins w:id="1925" w:author="A721273" w:date="2014-04-08T11:26:00Z">
        <w:r>
          <w:t>2. IBCF acting as exit point</w:t>
        </w:r>
      </w:ins>
    </w:p>
    <w:p w:rsidR="00DE1771" w:rsidRDefault="00DE1771" w:rsidP="00DE1771">
      <w:pPr>
        <w:rPr>
          <w:ins w:id="1926" w:author="A721273" w:date="2014-04-08T11:26:00Z"/>
        </w:rPr>
      </w:pPr>
      <w:ins w:id="1927" w:author="A721273" w:date="2014-04-08T11:26:00Z">
        <w:r>
          <w:t xml:space="preserve">Based on local policy, the IBCF acting as an exit point shall add </w:t>
        </w:r>
        <w:r w:rsidRPr="00730173">
          <w:t xml:space="preserve">in </w:t>
        </w:r>
        <w:r>
          <w:t>responses</w:t>
        </w:r>
        <w:r w:rsidRPr="00730173">
          <w:t xml:space="preserve"> in the P-Charging-Vector header field </w:t>
        </w:r>
        <w:r>
          <w:t>a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</w:t>
        </w:r>
        <w:r w:rsidRPr="00730173">
          <w:t xml:space="preserve"> </w:t>
        </w:r>
        <w:r>
          <w:t xml:space="preserve">with an entry </w:t>
        </w:r>
        <w:r w:rsidRPr="00B81036">
          <w:t>which identif</w:t>
        </w:r>
        <w:r>
          <w:t>ies</w:t>
        </w:r>
        <w:r w:rsidRPr="00AD647B">
          <w:t xml:space="preserve"> </w:t>
        </w:r>
        <w:r w:rsidRPr="00B81036">
          <w:t xml:space="preserve">the </w:t>
        </w:r>
        <w:r>
          <w:rPr>
            <w:color w:val="000000"/>
          </w:rPr>
          <w:t xml:space="preserve">operator network which the response is </w:t>
        </w:r>
      </w:ins>
      <w:ins w:id="1928" w:author="A721273" w:date="2014-04-08T14:27:00Z">
        <w:r w:rsidR="00E3293D">
          <w:rPr>
            <w:color w:val="000000"/>
          </w:rPr>
          <w:t>transmitting</w:t>
        </w:r>
      </w:ins>
      <w:ins w:id="1929" w:author="A721273" w:date="2014-04-08T11:26:00Z">
        <w:r>
          <w:rPr>
            <w:color w:val="000000"/>
          </w:rPr>
          <w:t xml:space="preserve"> </w:t>
        </w:r>
        <w:r>
          <w:t>or with a void entry</w:t>
        </w:r>
        <w:r w:rsidRPr="00382FED">
          <w:t>.</w:t>
        </w:r>
      </w:ins>
    </w:p>
    <w:p w:rsidR="00DE1771" w:rsidRPr="00B81036" w:rsidRDefault="00DE1771" w:rsidP="00DE1771">
      <w:pPr>
        <w:rPr>
          <w:ins w:id="1930" w:author="A721273" w:date="2014-04-08T11:26:00Z"/>
        </w:rPr>
      </w:pPr>
      <w:ins w:id="1931" w:author="A721273" w:date="2014-04-08T11:26:00Z">
        <w:r>
          <w:t xml:space="preserve">Based on local policy the IBCF shall delete or void </w:t>
        </w:r>
        <w:r w:rsidRPr="00730173">
          <w:t xml:space="preserve">in </w:t>
        </w:r>
        <w:r>
          <w:t>responses</w:t>
        </w:r>
        <w:r w:rsidRPr="00730173">
          <w:t xml:space="preserve"> in the P-Charging-Vector header field </w:t>
        </w:r>
        <w:r>
          <w:t>any received</w:t>
        </w:r>
        <w:r w:rsidRPr="00E76710">
          <w:t xml:space="preserve"> "</w:t>
        </w:r>
        <w:r w:rsidRPr="00730173">
          <w:t>transit-</w:t>
        </w:r>
        <w:proofErr w:type="spellStart"/>
        <w:r w:rsidRPr="00730173">
          <w:t>ioi</w:t>
        </w:r>
        <w:proofErr w:type="spellEnd"/>
        <w:r w:rsidRPr="00730173">
          <w:t>" header field parame</w:t>
        </w:r>
        <w:r>
          <w:t>ter value</w:t>
        </w:r>
        <w:r w:rsidRPr="00382FED">
          <w:t>.</w:t>
        </w:r>
      </w:ins>
    </w:p>
    <w:p w:rsidR="00DE1771" w:rsidRDefault="00DE1771" w:rsidP="00DE1771">
      <w:pPr>
        <w:rPr>
          <w:ins w:id="1932" w:author="A721273" w:date="2014-04-15T12:01:00Z"/>
        </w:rPr>
      </w:pPr>
      <w:proofErr w:type="gramStart"/>
      <w:ins w:id="1933" w:author="A721273" w:date="2014-04-08T11:26:00Z">
        <w:r>
          <w:t>considering</w:t>
        </w:r>
        <w:proofErr w:type="gramEnd"/>
        <w:r>
          <w:t xml:space="preserve"> Figure </w:t>
        </w:r>
      </w:ins>
      <w:ins w:id="1934" w:author="A721273" w:date="2014-04-16T06:54:00Z">
        <w:r w:rsidR="00BB6D4F">
          <w:t>4.3.4</w:t>
        </w:r>
      </w:ins>
      <w:ins w:id="1935" w:author="A721273" w:date="2014-04-08T11:26:00Z">
        <w:r>
          <w:noBreakHyphen/>
        </w:r>
        <w:r w:rsidRPr="00030F73">
          <w:t>1</w:t>
        </w:r>
        <w:r>
          <w:t xml:space="preserve"> either the IBCF-entryA1 in combination with IBCF-exitA1 or the TF can do the setting of the  transit-</w:t>
        </w:r>
        <w:proofErr w:type="spellStart"/>
        <w:r>
          <w:t>ioi</w:t>
        </w:r>
        <w:proofErr w:type="spellEnd"/>
        <w:r>
          <w:t>.</w:t>
        </w:r>
      </w:ins>
    </w:p>
    <w:p w:rsidR="00000000" w:rsidRDefault="0045627E">
      <w:pPr>
        <w:jc w:val="center"/>
        <w:rPr>
          <w:ins w:id="1936" w:author="A721273" w:date="2014-04-08T14:28:00Z"/>
        </w:rPr>
        <w:pPrChange w:id="1937" w:author="A721273" w:date="2014-03-24T16:00:00Z">
          <w:pPr>
            <w:pStyle w:val="berschrift4"/>
          </w:pPr>
        </w:pPrChange>
      </w:pPr>
      <w:ins w:id="1938" w:author="A721273" w:date="2014-04-16T00:44:00Z">
        <w:r>
          <w:object w:dxaOrig="7728" w:dyaOrig="3972">
            <v:shape id="_x0000_i1027" type="#_x0000_t75" style="width:386.5pt;height:198.75pt" o:ole="">
              <v:imagedata r:id="rId12" o:title=""/>
            </v:shape>
            <o:OLEObject Type="Embed" ProgID="Visio.Drawing.11" ShapeID="_x0000_i1027" DrawAspect="Content" ObjectID="_1459144054" r:id="rId13"/>
          </w:object>
        </w:r>
      </w:ins>
    </w:p>
    <w:p w:rsidR="00E3293D" w:rsidRPr="00030F73" w:rsidRDefault="00E3293D" w:rsidP="00E3293D">
      <w:pPr>
        <w:pStyle w:val="TF"/>
        <w:rPr>
          <w:ins w:id="1939" w:author="A721273" w:date="2014-04-08T14:28:00Z"/>
        </w:rPr>
      </w:pPr>
      <w:ins w:id="1940" w:author="A721273" w:date="2014-04-08T14:28:00Z">
        <w:r>
          <w:t>Figure 4.3.1.5</w:t>
        </w:r>
        <w:r>
          <w:noBreakHyphen/>
        </w:r>
        <w:r w:rsidRPr="00030F73">
          <w:t>1</w:t>
        </w:r>
        <w:r>
          <w:t>:</w:t>
        </w:r>
        <w:r w:rsidRPr="00030F73">
          <w:t xml:space="preserve"> IOI exchange for IMS roaming </w:t>
        </w:r>
        <w:r>
          <w:t>transit</w:t>
        </w:r>
      </w:ins>
    </w:p>
    <w:p w:rsidR="00E3293D" w:rsidRDefault="00E3293D" w:rsidP="00E3293D">
      <w:pPr>
        <w:pStyle w:val="B1"/>
        <w:rPr>
          <w:ins w:id="1941" w:author="A721273" w:date="2014-04-08T14:28:00Z"/>
        </w:rPr>
      </w:pPr>
    </w:p>
    <w:p w:rsidR="00000000" w:rsidRDefault="00E3293D">
      <w:pPr>
        <w:pStyle w:val="EditorsNote"/>
        <w:rPr>
          <w:ins w:id="1942" w:author="A721273" w:date="2014-04-08T14:28:00Z"/>
        </w:rPr>
        <w:pPrChange w:id="1943" w:author="A721273" w:date="2014-04-16T00:46:00Z">
          <w:pPr>
            <w:pStyle w:val="B1"/>
          </w:pPr>
        </w:pPrChange>
      </w:pPr>
      <w:ins w:id="1944" w:author="A721273" w:date="2014-04-08T14:28:00Z">
        <w:r>
          <w:t xml:space="preserve">Editor's </w:t>
        </w:r>
        <w:r w:rsidRPr="002157B0">
          <w:t>Note: Further consideration of this section is needed. It should be checked</w:t>
        </w:r>
        <w:r>
          <w:t xml:space="preserve"> if the ruling for transit-</w:t>
        </w:r>
        <w:proofErr w:type="spellStart"/>
        <w:r>
          <w:t>ioi</w:t>
        </w:r>
        <w:proofErr w:type="spellEnd"/>
        <w:r>
          <w:t xml:space="preserve"> is and also in T</w:t>
        </w:r>
        <w:r w:rsidR="00692212">
          <w:t>S 32.2</w:t>
        </w:r>
      </w:ins>
      <w:ins w:id="1945" w:author="A721273" w:date="2014-04-15T14:13:00Z">
        <w:r w:rsidR="00692212">
          <w:t>4</w:t>
        </w:r>
      </w:ins>
      <w:ins w:id="1946" w:author="A721273" w:date="2014-04-08T14:28:00Z">
        <w:r>
          <w:t xml:space="preserve">0. </w:t>
        </w:r>
      </w:ins>
    </w:p>
    <w:p w:rsidR="00B72F5E" w:rsidRDefault="00B72F5E" w:rsidP="00A86429">
      <w:pPr>
        <w:rPr>
          <w:ins w:id="1947" w:author="A721273" w:date="2014-01-13T17:12:00Z"/>
        </w:rPr>
      </w:pPr>
    </w:p>
    <w:p w:rsidR="008471B8" w:rsidRPr="00D96F8C" w:rsidRDefault="008471B8" w:rsidP="0084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8471B8" w:rsidRPr="008471B8" w:rsidRDefault="008471B8" w:rsidP="008471B8"/>
    <w:sectPr w:rsidR="008471B8" w:rsidRPr="008471B8" w:rsidSect="00B0291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28B" w:rsidRDefault="00E1728B">
      <w:r>
        <w:separator/>
      </w:r>
    </w:p>
  </w:endnote>
  <w:endnote w:type="continuationSeparator" w:id="0">
    <w:p w:rsidR="00E1728B" w:rsidRDefault="00E17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28B" w:rsidRDefault="00E1728B">
      <w:r>
        <w:separator/>
      </w:r>
    </w:p>
  </w:footnote>
  <w:footnote w:type="continuationSeparator" w:id="0">
    <w:p w:rsidR="00E1728B" w:rsidRDefault="00E17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87BD6"/>
    <w:multiLevelType w:val="hybridMultilevel"/>
    <w:tmpl w:val="0E4262BE"/>
    <w:lvl w:ilvl="0" w:tplc="08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1747942"/>
    <w:multiLevelType w:val="hybridMultilevel"/>
    <w:tmpl w:val="2EBAE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42311"/>
    <w:multiLevelType w:val="singleLevel"/>
    <w:tmpl w:val="C960EFC8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A756B17"/>
    <w:multiLevelType w:val="multilevel"/>
    <w:tmpl w:val="2696A95A"/>
    <w:lvl w:ilvl="0">
      <w:start w:val="1"/>
      <w:numFmt w:val="upperLetter"/>
      <w:suff w:val="space"/>
      <w:lvlText w:val="Appendix %1"/>
      <w:lvlJc w:val="left"/>
      <w:pPr>
        <w:ind w:left="432" w:hanging="432"/>
      </w:pPr>
    </w:lvl>
    <w:lvl w:ilvl="1">
      <w:start w:val="1"/>
      <w:numFmt w:val="decimal"/>
      <w:pStyle w:val="AnhangLevel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655B21D6"/>
    <w:multiLevelType w:val="hybridMultilevel"/>
    <w:tmpl w:val="B0B2322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70276A5C"/>
    <w:multiLevelType w:val="hybridMultilevel"/>
    <w:tmpl w:val="43162FB0"/>
    <w:lvl w:ilvl="0" w:tplc="0409000F">
      <w:start w:val="1"/>
      <w:numFmt w:val="decimal"/>
      <w:lvlText w:val="[%1]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805A6B"/>
    <w:multiLevelType w:val="singleLevel"/>
    <w:tmpl w:val="B242261E"/>
    <w:lvl w:ilvl="0">
      <w:start w:val="1"/>
      <w:numFmt w:val="decimal"/>
      <w:pStyle w:val="Referenz"/>
      <w:lvlText w:val="/%1/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0144C"/>
    <w:rsid w:val="00002C0A"/>
    <w:rsid w:val="00007BF1"/>
    <w:rsid w:val="00030569"/>
    <w:rsid w:val="00037855"/>
    <w:rsid w:val="00057DC3"/>
    <w:rsid w:val="00064223"/>
    <w:rsid w:val="000938B0"/>
    <w:rsid w:val="000A65A0"/>
    <w:rsid w:val="000D3D17"/>
    <w:rsid w:val="00110887"/>
    <w:rsid w:val="00156323"/>
    <w:rsid w:val="001838C6"/>
    <w:rsid w:val="001B0C2D"/>
    <w:rsid w:val="001B2342"/>
    <w:rsid w:val="001B7840"/>
    <w:rsid w:val="001C0DEC"/>
    <w:rsid w:val="001C6FCE"/>
    <w:rsid w:val="002157B0"/>
    <w:rsid w:val="00215997"/>
    <w:rsid w:val="00233C57"/>
    <w:rsid w:val="002625F8"/>
    <w:rsid w:val="002A420D"/>
    <w:rsid w:val="002B756B"/>
    <w:rsid w:val="002C5874"/>
    <w:rsid w:val="002D616D"/>
    <w:rsid w:val="0032575E"/>
    <w:rsid w:val="00363B1F"/>
    <w:rsid w:val="0036626D"/>
    <w:rsid w:val="003F44F6"/>
    <w:rsid w:val="0044512C"/>
    <w:rsid w:val="0045627E"/>
    <w:rsid w:val="00464275"/>
    <w:rsid w:val="0048580E"/>
    <w:rsid w:val="004A14E2"/>
    <w:rsid w:val="004B3A0E"/>
    <w:rsid w:val="004C5CDB"/>
    <w:rsid w:val="00507F5A"/>
    <w:rsid w:val="0051110C"/>
    <w:rsid w:val="00520155"/>
    <w:rsid w:val="00592EC2"/>
    <w:rsid w:val="00596AC2"/>
    <w:rsid w:val="00597F4B"/>
    <w:rsid w:val="005B523C"/>
    <w:rsid w:val="005D0BA1"/>
    <w:rsid w:val="005D59BB"/>
    <w:rsid w:val="005E4757"/>
    <w:rsid w:val="005F7260"/>
    <w:rsid w:val="00621B96"/>
    <w:rsid w:val="00624A0E"/>
    <w:rsid w:val="00626D9F"/>
    <w:rsid w:val="00627357"/>
    <w:rsid w:val="006336AE"/>
    <w:rsid w:val="00640F39"/>
    <w:rsid w:val="0066034A"/>
    <w:rsid w:val="00664A13"/>
    <w:rsid w:val="006912A3"/>
    <w:rsid w:val="00691E5B"/>
    <w:rsid w:val="006921D4"/>
    <w:rsid w:val="00692212"/>
    <w:rsid w:val="006B2B41"/>
    <w:rsid w:val="006C5AAD"/>
    <w:rsid w:val="006C6F9E"/>
    <w:rsid w:val="006E175F"/>
    <w:rsid w:val="006E2847"/>
    <w:rsid w:val="00711D05"/>
    <w:rsid w:val="007725AB"/>
    <w:rsid w:val="0079304F"/>
    <w:rsid w:val="00793E79"/>
    <w:rsid w:val="007A5568"/>
    <w:rsid w:val="007C0E5B"/>
    <w:rsid w:val="007E022F"/>
    <w:rsid w:val="007E7CF1"/>
    <w:rsid w:val="007F3ABF"/>
    <w:rsid w:val="0081623F"/>
    <w:rsid w:val="0081699D"/>
    <w:rsid w:val="00845B62"/>
    <w:rsid w:val="008471B8"/>
    <w:rsid w:val="00852807"/>
    <w:rsid w:val="00866391"/>
    <w:rsid w:val="00893633"/>
    <w:rsid w:val="008C323E"/>
    <w:rsid w:val="008C5FE7"/>
    <w:rsid w:val="00902D5A"/>
    <w:rsid w:val="00941256"/>
    <w:rsid w:val="009D5B38"/>
    <w:rsid w:val="009F07C5"/>
    <w:rsid w:val="009F6AAE"/>
    <w:rsid w:val="00A06A67"/>
    <w:rsid w:val="00A46A68"/>
    <w:rsid w:val="00A55FC7"/>
    <w:rsid w:val="00A6401E"/>
    <w:rsid w:val="00A6648F"/>
    <w:rsid w:val="00A73860"/>
    <w:rsid w:val="00A86429"/>
    <w:rsid w:val="00AD70D3"/>
    <w:rsid w:val="00AE5BC4"/>
    <w:rsid w:val="00AE6FC9"/>
    <w:rsid w:val="00AF3792"/>
    <w:rsid w:val="00B02911"/>
    <w:rsid w:val="00B14567"/>
    <w:rsid w:val="00B23579"/>
    <w:rsid w:val="00B72F5E"/>
    <w:rsid w:val="00B73624"/>
    <w:rsid w:val="00B743D8"/>
    <w:rsid w:val="00B76809"/>
    <w:rsid w:val="00B83533"/>
    <w:rsid w:val="00BA03F3"/>
    <w:rsid w:val="00BB19C4"/>
    <w:rsid w:val="00BB5AB6"/>
    <w:rsid w:val="00BB6D4F"/>
    <w:rsid w:val="00BD0129"/>
    <w:rsid w:val="00BD7004"/>
    <w:rsid w:val="00BE5AC8"/>
    <w:rsid w:val="00C022E3"/>
    <w:rsid w:val="00C11C9E"/>
    <w:rsid w:val="00C45BD1"/>
    <w:rsid w:val="00C540E1"/>
    <w:rsid w:val="00C55FB5"/>
    <w:rsid w:val="00C82F1E"/>
    <w:rsid w:val="00C83344"/>
    <w:rsid w:val="00CA2F6E"/>
    <w:rsid w:val="00CA4345"/>
    <w:rsid w:val="00CC2C33"/>
    <w:rsid w:val="00CC66EE"/>
    <w:rsid w:val="00CD1CCE"/>
    <w:rsid w:val="00D34E99"/>
    <w:rsid w:val="00D47721"/>
    <w:rsid w:val="00D61D57"/>
    <w:rsid w:val="00D819B6"/>
    <w:rsid w:val="00D83EE8"/>
    <w:rsid w:val="00D90E98"/>
    <w:rsid w:val="00D91331"/>
    <w:rsid w:val="00DB2C25"/>
    <w:rsid w:val="00DC3CFE"/>
    <w:rsid w:val="00DE1771"/>
    <w:rsid w:val="00DF3ABD"/>
    <w:rsid w:val="00DF6719"/>
    <w:rsid w:val="00E10FF7"/>
    <w:rsid w:val="00E1728B"/>
    <w:rsid w:val="00E275E1"/>
    <w:rsid w:val="00E30155"/>
    <w:rsid w:val="00E3293D"/>
    <w:rsid w:val="00E51D87"/>
    <w:rsid w:val="00E52D77"/>
    <w:rsid w:val="00E55CAA"/>
    <w:rsid w:val="00E74DE0"/>
    <w:rsid w:val="00E75F81"/>
    <w:rsid w:val="00EB4A86"/>
    <w:rsid w:val="00ED7185"/>
    <w:rsid w:val="00EF6A8D"/>
    <w:rsid w:val="00F034D1"/>
    <w:rsid w:val="00F20ABC"/>
    <w:rsid w:val="00F26C07"/>
    <w:rsid w:val="00F4392D"/>
    <w:rsid w:val="00F609A3"/>
    <w:rsid w:val="00F868ED"/>
    <w:rsid w:val="00F92A19"/>
    <w:rsid w:val="00F9588A"/>
    <w:rsid w:val="00FB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02911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"/>
    <w:next w:val="Standard"/>
    <w:qFormat/>
    <w:rsid w:val="00B0291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,Major Section,PA Major Section,2,Head2,Header 2,l2,Level 2 Head,Heading 2 Hidden,Titre3,heading 2,Prophead 2,Header2"/>
    <w:basedOn w:val="berschrift1"/>
    <w:next w:val="Standard"/>
    <w:qFormat/>
    <w:rsid w:val="00B029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rsid w:val="00B02911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B02911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"/>
    <w:basedOn w:val="berschrift4"/>
    <w:next w:val="Standard"/>
    <w:qFormat/>
    <w:rsid w:val="00B02911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B02911"/>
    <w:pPr>
      <w:outlineLvl w:val="5"/>
    </w:pPr>
  </w:style>
  <w:style w:type="paragraph" w:styleId="berschrift7">
    <w:name w:val="heading 7"/>
    <w:aliases w:val="h7,st,SDL title"/>
    <w:basedOn w:val="H6"/>
    <w:next w:val="Standard"/>
    <w:qFormat/>
    <w:rsid w:val="00B02911"/>
    <w:pPr>
      <w:outlineLvl w:val="6"/>
    </w:pPr>
  </w:style>
  <w:style w:type="paragraph" w:styleId="berschrift8">
    <w:name w:val="heading 8"/>
    <w:aliases w:val="ft,figure title"/>
    <w:basedOn w:val="berschrift1"/>
    <w:next w:val="Standard"/>
    <w:qFormat/>
    <w:rsid w:val="00B02911"/>
    <w:pPr>
      <w:ind w:left="0" w:firstLine="0"/>
      <w:outlineLvl w:val="7"/>
    </w:pPr>
  </w:style>
  <w:style w:type="paragraph" w:styleId="berschrift9">
    <w:name w:val="heading 9"/>
    <w:aliases w:val="tt,table title"/>
    <w:basedOn w:val="berschrift8"/>
    <w:next w:val="Standard"/>
    <w:qFormat/>
    <w:rsid w:val="00B0291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B02911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B02911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0291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0291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02911"/>
    <w:pPr>
      <w:ind w:left="1701" w:hanging="1701"/>
    </w:pPr>
  </w:style>
  <w:style w:type="paragraph" w:styleId="Verzeichnis4">
    <w:name w:val="toc 4"/>
    <w:basedOn w:val="Verzeichnis3"/>
    <w:semiHidden/>
    <w:rsid w:val="00B02911"/>
    <w:pPr>
      <w:ind w:left="1418" w:hanging="1418"/>
    </w:pPr>
  </w:style>
  <w:style w:type="paragraph" w:styleId="Verzeichnis3">
    <w:name w:val="toc 3"/>
    <w:basedOn w:val="Verzeichnis2"/>
    <w:semiHidden/>
    <w:rsid w:val="00B02911"/>
    <w:pPr>
      <w:ind w:left="1134" w:hanging="1134"/>
    </w:pPr>
  </w:style>
  <w:style w:type="paragraph" w:styleId="Verzeichnis2">
    <w:name w:val="toc 2"/>
    <w:basedOn w:val="Verzeichnis1"/>
    <w:semiHidden/>
    <w:rsid w:val="00B029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2911"/>
    <w:pPr>
      <w:ind w:left="284"/>
    </w:pPr>
  </w:style>
  <w:style w:type="paragraph" w:styleId="Index1">
    <w:name w:val="index 1"/>
    <w:basedOn w:val="Standard"/>
    <w:semiHidden/>
    <w:rsid w:val="00B02911"/>
    <w:pPr>
      <w:keepLines/>
      <w:spacing w:after="0"/>
    </w:pPr>
  </w:style>
  <w:style w:type="paragraph" w:customStyle="1" w:styleId="ZH">
    <w:name w:val="ZH"/>
    <w:rsid w:val="00B0291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02911"/>
    <w:pPr>
      <w:outlineLvl w:val="9"/>
    </w:pPr>
  </w:style>
  <w:style w:type="paragraph" w:styleId="Listennummer2">
    <w:name w:val="List Number 2"/>
    <w:basedOn w:val="Listennummer"/>
    <w:rsid w:val="00B02911"/>
    <w:pPr>
      <w:ind w:left="851"/>
    </w:pPr>
  </w:style>
  <w:style w:type="paragraph" w:styleId="Listennummer">
    <w:name w:val="List Number"/>
    <w:basedOn w:val="Liste"/>
    <w:rsid w:val="00B02911"/>
  </w:style>
  <w:style w:type="paragraph" w:styleId="Liste">
    <w:name w:val="List"/>
    <w:basedOn w:val="Standard"/>
    <w:rsid w:val="00B02911"/>
    <w:pPr>
      <w:ind w:left="568" w:hanging="284"/>
    </w:pPr>
  </w:style>
  <w:style w:type="paragraph" w:styleId="Kopfzeile">
    <w:name w:val="header"/>
    <w:aliases w:val="header odd,header,header odd1,header odd2,header odd3,header odd4,header odd5,header odd6,Header1,VOICEPRINT DEFINITIONS"/>
    <w:rsid w:val="00B0291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basedOn w:val="Absatz-Standardschriftart"/>
    <w:semiHidden/>
    <w:rsid w:val="00B02911"/>
    <w:rPr>
      <w:b/>
      <w:position w:val="6"/>
      <w:sz w:val="16"/>
    </w:rPr>
  </w:style>
  <w:style w:type="paragraph" w:styleId="Funotentext">
    <w:name w:val="footnote text"/>
    <w:basedOn w:val="Standard"/>
    <w:semiHidden/>
    <w:rsid w:val="00B0291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02911"/>
    <w:rPr>
      <w:b/>
    </w:rPr>
  </w:style>
  <w:style w:type="paragraph" w:customStyle="1" w:styleId="TAC">
    <w:name w:val="TAC"/>
    <w:basedOn w:val="TAL"/>
    <w:rsid w:val="00B02911"/>
    <w:pPr>
      <w:jc w:val="center"/>
    </w:pPr>
  </w:style>
  <w:style w:type="paragraph" w:customStyle="1" w:styleId="TAL">
    <w:name w:val="TAL"/>
    <w:basedOn w:val="Standard"/>
    <w:link w:val="TALChar1"/>
    <w:rsid w:val="00B0291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02911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B029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rsid w:val="00B02911"/>
    <w:pPr>
      <w:keepLines/>
      <w:ind w:left="1135" w:hanging="851"/>
    </w:pPr>
  </w:style>
  <w:style w:type="paragraph" w:styleId="Verzeichnis9">
    <w:name w:val="toc 9"/>
    <w:basedOn w:val="Verzeichnis8"/>
    <w:semiHidden/>
    <w:rsid w:val="00B02911"/>
    <w:pPr>
      <w:ind w:left="1418" w:hanging="1418"/>
    </w:pPr>
  </w:style>
  <w:style w:type="paragraph" w:customStyle="1" w:styleId="EX">
    <w:name w:val="EX"/>
    <w:basedOn w:val="Standard"/>
    <w:link w:val="EXCar"/>
    <w:rsid w:val="00B02911"/>
    <w:pPr>
      <w:keepLines/>
      <w:ind w:left="1702" w:hanging="1418"/>
    </w:pPr>
  </w:style>
  <w:style w:type="paragraph" w:customStyle="1" w:styleId="FP">
    <w:name w:val="FP"/>
    <w:basedOn w:val="Standard"/>
    <w:rsid w:val="00B02911"/>
    <w:pPr>
      <w:spacing w:after="0"/>
    </w:pPr>
  </w:style>
  <w:style w:type="paragraph" w:customStyle="1" w:styleId="LD">
    <w:name w:val="LD"/>
    <w:rsid w:val="00B0291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02911"/>
    <w:pPr>
      <w:spacing w:after="0"/>
    </w:pPr>
  </w:style>
  <w:style w:type="paragraph" w:customStyle="1" w:styleId="EW">
    <w:name w:val="EW"/>
    <w:basedOn w:val="EX"/>
    <w:rsid w:val="00B02911"/>
    <w:pPr>
      <w:spacing w:after="0"/>
    </w:pPr>
  </w:style>
  <w:style w:type="paragraph" w:styleId="Verzeichnis6">
    <w:name w:val="toc 6"/>
    <w:basedOn w:val="Verzeichnis5"/>
    <w:next w:val="Standard"/>
    <w:semiHidden/>
    <w:rsid w:val="00B02911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B02911"/>
    <w:pPr>
      <w:ind w:left="2268" w:hanging="2268"/>
    </w:pPr>
  </w:style>
  <w:style w:type="paragraph" w:styleId="Aufzhlungszeichen2">
    <w:name w:val="List Bullet 2"/>
    <w:basedOn w:val="Aufzhlungszeichen"/>
    <w:rsid w:val="00B02911"/>
    <w:pPr>
      <w:ind w:left="851"/>
    </w:pPr>
  </w:style>
  <w:style w:type="paragraph" w:styleId="Aufzhlungszeichen">
    <w:name w:val="List Bullet"/>
    <w:basedOn w:val="Liste"/>
    <w:rsid w:val="00B02911"/>
  </w:style>
  <w:style w:type="paragraph" w:styleId="Aufzhlungszeichen3">
    <w:name w:val="List Bullet 3"/>
    <w:basedOn w:val="Aufzhlungszeichen2"/>
    <w:rsid w:val="00B02911"/>
    <w:pPr>
      <w:ind w:left="1135"/>
    </w:pPr>
  </w:style>
  <w:style w:type="paragraph" w:customStyle="1" w:styleId="EQ">
    <w:name w:val="EQ"/>
    <w:basedOn w:val="Standard"/>
    <w:next w:val="Standard"/>
    <w:rsid w:val="00B029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029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9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02911"/>
    <w:pPr>
      <w:jc w:val="right"/>
    </w:pPr>
  </w:style>
  <w:style w:type="paragraph" w:customStyle="1" w:styleId="TAN">
    <w:name w:val="TAN"/>
    <w:basedOn w:val="TAL"/>
    <w:rsid w:val="00B02911"/>
    <w:pPr>
      <w:ind w:left="851" w:hanging="851"/>
    </w:pPr>
  </w:style>
  <w:style w:type="paragraph" w:customStyle="1" w:styleId="ZA">
    <w:name w:val="ZA"/>
    <w:rsid w:val="00B029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0291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0291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0291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02911"/>
    <w:pPr>
      <w:framePr w:wrap="notBeside" w:y="16161"/>
    </w:pPr>
  </w:style>
  <w:style w:type="character" w:customStyle="1" w:styleId="ZGSM">
    <w:name w:val="ZGSM"/>
    <w:rsid w:val="00B02911"/>
  </w:style>
  <w:style w:type="paragraph" w:styleId="Liste2">
    <w:name w:val="List 2"/>
    <w:basedOn w:val="Liste"/>
    <w:rsid w:val="00B02911"/>
    <w:pPr>
      <w:ind w:left="851"/>
    </w:pPr>
  </w:style>
  <w:style w:type="paragraph" w:customStyle="1" w:styleId="ZG">
    <w:name w:val="ZG"/>
    <w:rsid w:val="00B0291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02911"/>
    <w:pPr>
      <w:ind w:left="1135"/>
    </w:pPr>
  </w:style>
  <w:style w:type="paragraph" w:styleId="Liste4">
    <w:name w:val="List 4"/>
    <w:basedOn w:val="Liste3"/>
    <w:rsid w:val="00B02911"/>
    <w:pPr>
      <w:ind w:left="1418"/>
    </w:pPr>
  </w:style>
  <w:style w:type="paragraph" w:styleId="Liste5">
    <w:name w:val="List 5"/>
    <w:basedOn w:val="Liste4"/>
    <w:rsid w:val="00B02911"/>
    <w:pPr>
      <w:ind w:left="1702"/>
    </w:pPr>
  </w:style>
  <w:style w:type="paragraph" w:customStyle="1" w:styleId="EditorsNote">
    <w:name w:val="Editor's Note"/>
    <w:aliases w:val="EN"/>
    <w:basedOn w:val="NO"/>
    <w:rsid w:val="00B02911"/>
    <w:rPr>
      <w:color w:val="FF0000"/>
    </w:rPr>
  </w:style>
  <w:style w:type="paragraph" w:styleId="Aufzhlungszeichen4">
    <w:name w:val="List Bullet 4"/>
    <w:basedOn w:val="Aufzhlungszeichen3"/>
    <w:rsid w:val="00B02911"/>
    <w:pPr>
      <w:ind w:left="1418"/>
    </w:pPr>
  </w:style>
  <w:style w:type="paragraph" w:styleId="Aufzhlungszeichen5">
    <w:name w:val="List Bullet 5"/>
    <w:basedOn w:val="Aufzhlungszeichen4"/>
    <w:rsid w:val="00B02911"/>
    <w:pPr>
      <w:ind w:left="1702"/>
    </w:pPr>
  </w:style>
  <w:style w:type="paragraph" w:customStyle="1" w:styleId="B1">
    <w:name w:val="B1"/>
    <w:basedOn w:val="Liste"/>
    <w:link w:val="B1Char"/>
    <w:rsid w:val="00B02911"/>
  </w:style>
  <w:style w:type="paragraph" w:customStyle="1" w:styleId="B2">
    <w:name w:val="B2"/>
    <w:basedOn w:val="Liste2"/>
    <w:link w:val="B2Char"/>
    <w:rsid w:val="00B02911"/>
  </w:style>
  <w:style w:type="paragraph" w:customStyle="1" w:styleId="B3">
    <w:name w:val="B3"/>
    <w:basedOn w:val="Liste3"/>
    <w:rsid w:val="00B02911"/>
  </w:style>
  <w:style w:type="paragraph" w:customStyle="1" w:styleId="B4">
    <w:name w:val="B4"/>
    <w:basedOn w:val="Liste4"/>
    <w:rsid w:val="00B02911"/>
  </w:style>
  <w:style w:type="paragraph" w:customStyle="1" w:styleId="B5">
    <w:name w:val="B5"/>
    <w:basedOn w:val="Liste5"/>
    <w:rsid w:val="00B02911"/>
  </w:style>
  <w:style w:type="paragraph" w:styleId="Fuzeile">
    <w:name w:val="footer"/>
    <w:basedOn w:val="Kopfzeile"/>
    <w:rsid w:val="00B02911"/>
    <w:pPr>
      <w:jc w:val="center"/>
    </w:pPr>
    <w:rPr>
      <w:i/>
    </w:rPr>
  </w:style>
  <w:style w:type="paragraph" w:customStyle="1" w:styleId="ZTD">
    <w:name w:val="ZTD"/>
    <w:basedOn w:val="ZB"/>
    <w:rsid w:val="00B029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0291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0291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Absatz-Standardschriftart"/>
    <w:rsid w:val="00B02911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B02911"/>
    <w:rPr>
      <w:sz w:val="16"/>
    </w:rPr>
  </w:style>
  <w:style w:type="paragraph" w:styleId="Kommentartext">
    <w:name w:val="annotation text"/>
    <w:basedOn w:val="Standard"/>
    <w:link w:val="KommentartextZchn"/>
    <w:semiHidden/>
    <w:rsid w:val="00B02911"/>
  </w:style>
  <w:style w:type="character" w:styleId="BesuchterHyperlink">
    <w:name w:val="FollowedHyperlink"/>
    <w:basedOn w:val="Absatz-Standardschriftart"/>
    <w:rsid w:val="00B02911"/>
    <w:rPr>
      <w:color w:val="800080"/>
      <w:u w:val="single"/>
    </w:rPr>
  </w:style>
  <w:style w:type="paragraph" w:styleId="Sprechblasentext">
    <w:name w:val="Balloon Text"/>
    <w:basedOn w:val="Standard"/>
    <w:semiHidden/>
    <w:rsid w:val="00B02911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B029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B02911"/>
  </w:style>
  <w:style w:type="paragraph" w:customStyle="1" w:styleId="Reference">
    <w:name w:val="Reference"/>
    <w:basedOn w:val="Standard"/>
    <w:rsid w:val="00B02911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rsid w:val="00596AC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Standard"/>
    <w:rsid w:val="005B523C"/>
    <w:rPr>
      <w:rFonts w:eastAsia="Times New Roman"/>
      <w:i/>
      <w:color w:val="0000FF"/>
    </w:rPr>
  </w:style>
  <w:style w:type="paragraph" w:customStyle="1" w:styleId="ProprietaryNotice">
    <w:name w:val="Proprietary Notice"/>
    <w:basedOn w:val="Fuzeile"/>
    <w:rsid w:val="00CC66EE"/>
    <w:pPr>
      <w:tabs>
        <w:tab w:val="center" w:pos="4252"/>
        <w:tab w:val="right" w:pos="8504"/>
      </w:tabs>
      <w:spacing w:before="120"/>
    </w:pPr>
    <w:rPr>
      <w:rFonts w:ascii="Helvetica" w:eastAsia="Times New Roman" w:hAnsi="Helvetica" w:cs="Helvetica"/>
      <w:b w:val="0"/>
      <w:i w:val="0"/>
      <w:noProof w:val="0"/>
      <w:snapToGrid w:val="0"/>
      <w:sz w:val="20"/>
    </w:rPr>
  </w:style>
  <w:style w:type="paragraph" w:styleId="Beschriftung">
    <w:name w:val="caption"/>
    <w:basedOn w:val="Standard"/>
    <w:next w:val="Standard"/>
    <w:qFormat/>
    <w:rsid w:val="00CC66EE"/>
    <w:pPr>
      <w:spacing w:before="120" w:after="120"/>
    </w:pPr>
    <w:rPr>
      <w:rFonts w:eastAsia="Times New Roman"/>
      <w:b/>
      <w:bCs/>
      <w:lang w:eastAsia="de-DE"/>
    </w:rPr>
  </w:style>
  <w:style w:type="paragraph" w:customStyle="1" w:styleId="AnhangLevel1">
    <w:name w:val="Anhang Level1"/>
    <w:basedOn w:val="berschrift1"/>
    <w:rsid w:val="0081623F"/>
    <w:pPr>
      <w:keepLines w:val="0"/>
      <w:pageBreakBefore/>
      <w:pBdr>
        <w:top w:val="none" w:sz="0" w:space="0" w:color="auto"/>
      </w:pBdr>
      <w:spacing w:after="60"/>
      <w:ind w:left="0" w:firstLine="0"/>
    </w:pPr>
    <w:rPr>
      <w:rFonts w:eastAsia="Times New Roman" w:cs="Arial"/>
      <w:kern w:val="28"/>
      <w:szCs w:val="36"/>
      <w:lang w:eastAsia="de-DE"/>
    </w:rPr>
  </w:style>
  <w:style w:type="paragraph" w:customStyle="1" w:styleId="AnhangLevel2">
    <w:name w:val="Anhang Level2"/>
    <w:basedOn w:val="berschrift1"/>
    <w:rsid w:val="0081623F"/>
    <w:pPr>
      <w:keepLines w:val="0"/>
      <w:pageBreakBefore/>
      <w:pBdr>
        <w:top w:val="none" w:sz="0" w:space="0" w:color="auto"/>
      </w:pBdr>
      <w:spacing w:after="60"/>
      <w:ind w:left="0" w:firstLine="0"/>
    </w:pPr>
    <w:rPr>
      <w:rFonts w:eastAsia="Times New Roman" w:cs="Arial"/>
      <w:kern w:val="28"/>
      <w:szCs w:val="36"/>
      <w:lang w:eastAsia="de-DE"/>
    </w:rPr>
  </w:style>
  <w:style w:type="paragraph" w:customStyle="1" w:styleId="AnhangLevel3">
    <w:name w:val="Anhang Level3"/>
    <w:basedOn w:val="berschrift1"/>
    <w:rsid w:val="0081623F"/>
    <w:pPr>
      <w:keepLines w:val="0"/>
      <w:pageBreakBefore/>
      <w:numPr>
        <w:ilvl w:val="1"/>
        <w:numId w:val="2"/>
      </w:numPr>
      <w:pBdr>
        <w:top w:val="none" w:sz="0" w:space="0" w:color="auto"/>
      </w:pBdr>
      <w:spacing w:after="60"/>
    </w:pPr>
    <w:rPr>
      <w:rFonts w:eastAsia="Times New Roman" w:cs="Arial"/>
      <w:kern w:val="28"/>
      <w:szCs w:val="36"/>
      <w:lang w:eastAsia="de-DE"/>
    </w:rPr>
  </w:style>
  <w:style w:type="paragraph" w:styleId="Textkrper">
    <w:name w:val="Body Text"/>
    <w:basedOn w:val="Standard"/>
    <w:link w:val="TextkrperZchn"/>
    <w:rsid w:val="0081623F"/>
    <w:pPr>
      <w:tabs>
        <w:tab w:val="left" w:pos="214"/>
      </w:tabs>
      <w:spacing w:after="0"/>
    </w:pPr>
    <w:rPr>
      <w:rFonts w:ascii="Arial" w:eastAsia="Times New Roman" w:hAnsi="Arial" w:cs="Arial"/>
      <w:sz w:val="18"/>
      <w:szCs w:val="1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81623F"/>
    <w:rPr>
      <w:rFonts w:ascii="Arial" w:eastAsia="Times New Roman" w:hAnsi="Arial" w:cs="Arial"/>
      <w:sz w:val="18"/>
      <w:szCs w:val="18"/>
      <w:lang w:val="en-GB"/>
    </w:rPr>
  </w:style>
  <w:style w:type="paragraph" w:styleId="Titel">
    <w:name w:val="Title"/>
    <w:basedOn w:val="Standard"/>
    <w:link w:val="TitelZchn"/>
    <w:qFormat/>
    <w:rsid w:val="0081623F"/>
    <w:pPr>
      <w:spacing w:after="0"/>
      <w:jc w:val="center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itelZchn">
    <w:name w:val="Titel Zchn"/>
    <w:basedOn w:val="Absatz-Standardschriftart"/>
    <w:link w:val="Titel"/>
    <w:rsid w:val="0081623F"/>
    <w:rPr>
      <w:rFonts w:ascii="Arial" w:eastAsia="Times New Roman" w:hAnsi="Arial" w:cs="Arial"/>
      <w:sz w:val="24"/>
      <w:szCs w:val="24"/>
      <w:lang w:val="en-GB"/>
    </w:rPr>
  </w:style>
  <w:style w:type="paragraph" w:styleId="Textkrper-Zeileneinzug">
    <w:name w:val="Body Text Indent"/>
    <w:basedOn w:val="Standard"/>
    <w:link w:val="Textkrper-ZeileneinzugZchn"/>
    <w:rsid w:val="0081623F"/>
    <w:pPr>
      <w:tabs>
        <w:tab w:val="left" w:pos="214"/>
      </w:tabs>
      <w:spacing w:after="0"/>
      <w:ind w:left="214" w:hanging="214"/>
    </w:pPr>
    <w:rPr>
      <w:rFonts w:ascii="Arial" w:eastAsia="Times New Roman" w:hAnsi="Arial" w:cs="Arial"/>
      <w:sz w:val="18"/>
      <w:szCs w:val="18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81623F"/>
    <w:rPr>
      <w:rFonts w:ascii="Arial" w:eastAsia="Times New Roman" w:hAnsi="Arial" w:cs="Arial"/>
      <w:sz w:val="18"/>
      <w:szCs w:val="18"/>
      <w:lang w:val="en-GB"/>
    </w:rPr>
  </w:style>
  <w:style w:type="character" w:styleId="Seitenzahl">
    <w:name w:val="page number"/>
    <w:basedOn w:val="Absatz-Standardschriftart"/>
    <w:rsid w:val="0081623F"/>
  </w:style>
  <w:style w:type="paragraph" w:styleId="Textkrper2">
    <w:name w:val="Body Text 2"/>
    <w:basedOn w:val="Standard"/>
    <w:link w:val="Textkrper2Zchn"/>
    <w:rsid w:val="0081623F"/>
    <w:pPr>
      <w:spacing w:after="0" w:line="240" w:lineRule="exact"/>
      <w:jc w:val="both"/>
    </w:pPr>
    <w:rPr>
      <w:rFonts w:ascii="Arial" w:eastAsia="Times New Roman" w:hAnsi="Arial" w:cs="Arial"/>
      <w:lang w:eastAsia="de-DE"/>
    </w:rPr>
  </w:style>
  <w:style w:type="character" w:customStyle="1" w:styleId="Textkrper2Zchn">
    <w:name w:val="Textkörper 2 Zchn"/>
    <w:basedOn w:val="Absatz-Standardschriftart"/>
    <w:link w:val="Textkrper2"/>
    <w:rsid w:val="0081623F"/>
    <w:rPr>
      <w:rFonts w:ascii="Arial" w:eastAsia="Times New Roman" w:hAnsi="Arial" w:cs="Arial"/>
      <w:lang w:val="en-GB"/>
    </w:rPr>
  </w:style>
  <w:style w:type="paragraph" w:styleId="Textkrper3">
    <w:name w:val="Body Text 3"/>
    <w:basedOn w:val="Standard"/>
    <w:link w:val="Textkrper3Zchn"/>
    <w:rsid w:val="0081623F"/>
    <w:pPr>
      <w:spacing w:after="0" w:line="240" w:lineRule="exact"/>
    </w:pPr>
    <w:rPr>
      <w:rFonts w:eastAsia="Times New Roman"/>
      <w:u w:val="single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81623F"/>
    <w:rPr>
      <w:rFonts w:ascii="Times New Roman" w:eastAsia="Times New Roman" w:hAnsi="Times New Roman"/>
      <w:u w:val="single"/>
      <w:lang w:val="en-GB"/>
    </w:rPr>
  </w:style>
  <w:style w:type="character" w:styleId="Zeilennummer">
    <w:name w:val="line number"/>
    <w:basedOn w:val="Absatz-Standardschriftart"/>
    <w:rsid w:val="0081623F"/>
  </w:style>
  <w:style w:type="paragraph" w:customStyle="1" w:styleId="Normalwspace">
    <w:name w:val="Normal w/space"/>
    <w:basedOn w:val="Standard"/>
    <w:rsid w:val="0081623F"/>
    <w:pPr>
      <w:spacing w:before="60" w:after="60"/>
    </w:pPr>
    <w:rPr>
      <w:rFonts w:ascii="Helvetica" w:eastAsia="Times New Roman" w:hAnsi="Helvetica" w:cs="Helvetica"/>
      <w:snapToGrid w:val="0"/>
      <w:lang w:val="en-US"/>
    </w:rPr>
  </w:style>
  <w:style w:type="paragraph" w:styleId="Gruformel">
    <w:name w:val="Closing"/>
    <w:basedOn w:val="Standard"/>
    <w:link w:val="GruformelZchn"/>
    <w:rsid w:val="0081623F"/>
    <w:pPr>
      <w:widowControl w:val="0"/>
      <w:spacing w:after="0"/>
      <w:ind w:left="4252"/>
    </w:pPr>
    <w:rPr>
      <w:rFonts w:ascii="Helvetica" w:eastAsia="Times New Roman" w:hAnsi="Helvetica" w:cs="Helvetica"/>
      <w:snapToGrid w:val="0"/>
    </w:rPr>
  </w:style>
  <w:style w:type="character" w:customStyle="1" w:styleId="GruformelZchn">
    <w:name w:val="Grußformel Zchn"/>
    <w:basedOn w:val="Absatz-Standardschriftart"/>
    <w:link w:val="Gruformel"/>
    <w:rsid w:val="0081623F"/>
    <w:rPr>
      <w:rFonts w:ascii="Helvetica" w:eastAsia="Times New Roman" w:hAnsi="Helvetica" w:cs="Helvetica"/>
      <w:snapToGrid w:val="0"/>
      <w:lang w:val="en-GB" w:eastAsia="en-US"/>
    </w:rPr>
  </w:style>
  <w:style w:type="paragraph" w:styleId="Listenfortsetzung">
    <w:name w:val="List Continue"/>
    <w:basedOn w:val="Standard"/>
    <w:rsid w:val="0081623F"/>
    <w:pPr>
      <w:widowControl w:val="0"/>
      <w:spacing w:after="120"/>
      <w:ind w:left="283"/>
    </w:pPr>
    <w:rPr>
      <w:rFonts w:ascii="Helvetica" w:eastAsia="Times New Roman" w:hAnsi="Helvetica" w:cs="Helvetica"/>
      <w:snapToGrid w:val="0"/>
    </w:rPr>
  </w:style>
  <w:style w:type="paragraph" w:styleId="Listenfortsetzung2">
    <w:name w:val="List Continue 2"/>
    <w:basedOn w:val="Standard"/>
    <w:rsid w:val="0081623F"/>
    <w:pPr>
      <w:spacing w:after="120"/>
      <w:ind w:left="566"/>
    </w:pPr>
    <w:rPr>
      <w:rFonts w:ascii="Arial" w:eastAsia="Times New Roman" w:hAnsi="Arial" w:cs="Arial"/>
      <w:snapToGrid w:val="0"/>
      <w:sz w:val="24"/>
      <w:szCs w:val="24"/>
    </w:rPr>
  </w:style>
  <w:style w:type="paragraph" w:styleId="Listenfortsetzung3">
    <w:name w:val="List Continue 3"/>
    <w:basedOn w:val="Standard"/>
    <w:rsid w:val="0081623F"/>
    <w:pPr>
      <w:spacing w:after="120"/>
      <w:ind w:left="849"/>
    </w:pPr>
    <w:rPr>
      <w:rFonts w:ascii="Arial" w:eastAsia="Times New Roman" w:hAnsi="Arial" w:cs="Arial"/>
      <w:snapToGrid w:val="0"/>
      <w:sz w:val="24"/>
      <w:szCs w:val="24"/>
    </w:rPr>
  </w:style>
  <w:style w:type="paragraph" w:styleId="Listenfortsetzung4">
    <w:name w:val="List Continue 4"/>
    <w:basedOn w:val="Standard"/>
    <w:rsid w:val="0081623F"/>
    <w:pPr>
      <w:spacing w:after="120"/>
      <w:ind w:left="1132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Normalwspace0">
    <w:name w:val="Normal w/ space"/>
    <w:basedOn w:val="Standard"/>
    <w:rsid w:val="0081623F"/>
    <w:pPr>
      <w:spacing w:before="60" w:after="60"/>
      <w:jc w:val="both"/>
    </w:pPr>
    <w:rPr>
      <w:rFonts w:ascii="Arial" w:eastAsia="Times New Roman" w:hAnsi="Arial" w:cs="Arial"/>
      <w:snapToGrid w:val="0"/>
    </w:rPr>
  </w:style>
  <w:style w:type="paragraph" w:customStyle="1" w:styleId="FDTLine">
    <w:name w:val="FDT Line"/>
    <w:basedOn w:val="Standard"/>
    <w:rsid w:val="0081623F"/>
    <w:pPr>
      <w:keepNext/>
      <w:widowControl w:val="0"/>
      <w:tabs>
        <w:tab w:val="left" w:pos="1260"/>
        <w:tab w:val="left" w:pos="2160"/>
      </w:tabs>
      <w:spacing w:after="0"/>
      <w:ind w:left="2837" w:hanging="1930"/>
    </w:pPr>
    <w:rPr>
      <w:rFonts w:ascii="Helvetica" w:eastAsia="Times New Roman" w:hAnsi="Helvetica" w:cs="Helvetica"/>
      <w:snapToGrid w:val="0"/>
    </w:rPr>
  </w:style>
  <w:style w:type="paragraph" w:styleId="Datum">
    <w:name w:val="Date"/>
    <w:basedOn w:val="Standard"/>
    <w:next w:val="Dokumentstruktur"/>
    <w:link w:val="DatumZchn"/>
    <w:rsid w:val="0081623F"/>
    <w:pPr>
      <w:widowControl w:val="0"/>
      <w:spacing w:after="0"/>
    </w:pPr>
    <w:rPr>
      <w:rFonts w:ascii="Helvetica" w:eastAsia="Times New Roman" w:hAnsi="Helvetica" w:cs="Helvetica"/>
      <w:snapToGrid w:val="0"/>
    </w:rPr>
  </w:style>
  <w:style w:type="character" w:customStyle="1" w:styleId="DatumZchn">
    <w:name w:val="Datum Zchn"/>
    <w:basedOn w:val="Absatz-Standardschriftart"/>
    <w:link w:val="Datum"/>
    <w:rsid w:val="0081623F"/>
    <w:rPr>
      <w:rFonts w:ascii="Helvetica" w:eastAsia="Times New Roman" w:hAnsi="Helvetica" w:cs="Helvetica"/>
      <w:snapToGrid w:val="0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81623F"/>
    <w:pPr>
      <w:widowControl w:val="0"/>
      <w:spacing w:after="0"/>
      <w:ind w:left="709"/>
    </w:pPr>
    <w:rPr>
      <w:rFonts w:ascii="Arial" w:eastAsia="Times New Roman" w:hAnsi="Arial" w:cs="Arial"/>
      <w:b/>
      <w:bCs/>
      <w:snapToGrid w:val="0"/>
    </w:rPr>
  </w:style>
  <w:style w:type="character" w:customStyle="1" w:styleId="Textkrper-Einzug2Zchn">
    <w:name w:val="Textkörper-Einzug 2 Zchn"/>
    <w:basedOn w:val="Absatz-Standardschriftart"/>
    <w:link w:val="Textkrper-Einzug2"/>
    <w:rsid w:val="0081623F"/>
    <w:rPr>
      <w:rFonts w:ascii="Arial" w:eastAsia="Times New Roman" w:hAnsi="Arial" w:cs="Arial"/>
      <w:b/>
      <w:bCs/>
      <w:snapToGrid w:val="0"/>
      <w:lang w:val="en-GB" w:eastAsia="en-US"/>
    </w:rPr>
  </w:style>
  <w:style w:type="paragraph" w:customStyle="1" w:styleId="ReqStart">
    <w:name w:val="Req_Start"/>
    <w:basedOn w:val="Normalwspace"/>
    <w:rsid w:val="0081623F"/>
    <w:rPr>
      <w:rFonts w:ascii="Arial" w:hAnsi="Arial" w:cs="Arial"/>
      <w:b/>
      <w:bCs/>
    </w:rPr>
  </w:style>
  <w:style w:type="paragraph" w:customStyle="1" w:styleId="ReqEnd">
    <w:name w:val="Req_End"/>
    <w:basedOn w:val="Normalwspace"/>
    <w:rsid w:val="0081623F"/>
    <w:pPr>
      <w:ind w:left="709"/>
    </w:pPr>
    <w:rPr>
      <w:rFonts w:ascii="Arial" w:hAnsi="Arial" w:cs="Arial"/>
      <w:b/>
      <w:bCs/>
    </w:rPr>
  </w:style>
  <w:style w:type="paragraph" w:customStyle="1" w:styleId="ReqFields">
    <w:name w:val="Req_Fields"/>
    <w:basedOn w:val="Normalwspace"/>
    <w:rsid w:val="0081623F"/>
    <w:pPr>
      <w:spacing w:before="0" w:after="0"/>
      <w:ind w:left="1985" w:hanging="1276"/>
    </w:pPr>
    <w:rPr>
      <w:rFonts w:ascii="Arial" w:hAnsi="Arial" w:cs="Arial"/>
    </w:rPr>
  </w:style>
  <w:style w:type="paragraph" w:styleId="Textkrper-Einzug3">
    <w:name w:val="Body Text Indent 3"/>
    <w:basedOn w:val="Standard"/>
    <w:link w:val="Textkrper-Einzug3Zchn"/>
    <w:rsid w:val="0081623F"/>
    <w:pPr>
      <w:keepNext/>
      <w:widowControl w:val="0"/>
      <w:spacing w:after="0"/>
      <w:ind w:left="1418" w:hanging="709"/>
    </w:pPr>
    <w:rPr>
      <w:rFonts w:ascii="Arial" w:eastAsia="Times New Roman" w:hAnsi="Arial" w:cs="Arial"/>
      <w:snapToGrid w:val="0"/>
      <w:color w:val="000000"/>
      <w:lang w:val="en-US"/>
    </w:rPr>
  </w:style>
  <w:style w:type="character" w:customStyle="1" w:styleId="Textkrper-Einzug3Zchn">
    <w:name w:val="Textkörper-Einzug 3 Zchn"/>
    <w:basedOn w:val="Absatz-Standardschriftart"/>
    <w:link w:val="Textkrper-Einzug3"/>
    <w:rsid w:val="0081623F"/>
    <w:rPr>
      <w:rFonts w:ascii="Arial" w:eastAsia="Times New Roman" w:hAnsi="Arial" w:cs="Arial"/>
      <w:snapToGrid w:val="0"/>
      <w:color w:val="000000"/>
      <w:lang w:val="en-US" w:eastAsia="en-US"/>
    </w:rPr>
  </w:style>
  <w:style w:type="paragraph" w:customStyle="1" w:styleId="CSN1">
    <w:name w:val="CSN1"/>
    <w:basedOn w:val="Standard"/>
    <w:rsid w:val="008162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708"/>
    </w:pPr>
    <w:rPr>
      <w:rFonts w:ascii="Arial" w:eastAsia="Times New Roman" w:hAnsi="Arial" w:cs="Arial"/>
      <w:lang w:val="fr-FR"/>
    </w:rPr>
  </w:style>
  <w:style w:type="paragraph" w:customStyle="1" w:styleId="Tab-Krper">
    <w:name w:val="Tab-Körper"/>
    <w:basedOn w:val="Standard"/>
    <w:rsid w:val="0081623F"/>
    <w:pPr>
      <w:keepNext/>
      <w:keepLines/>
      <w:spacing w:before="20" w:after="20"/>
    </w:pPr>
    <w:rPr>
      <w:rFonts w:ascii="Arial" w:eastAsia="Times New Roman" w:hAnsi="Arial" w:cs="Arial"/>
      <w:lang w:eastAsia="de-DE"/>
    </w:rPr>
  </w:style>
  <w:style w:type="paragraph" w:customStyle="1" w:styleId="Aufzhlung">
    <w:name w:val="Aufzählung"/>
    <w:basedOn w:val="Standard"/>
    <w:rsid w:val="0081623F"/>
    <w:pPr>
      <w:numPr>
        <w:numId w:val="4"/>
      </w:numPr>
      <w:spacing w:after="0"/>
    </w:pPr>
    <w:rPr>
      <w:rFonts w:eastAsia="Times New Roman"/>
      <w:lang w:eastAsia="de-DE"/>
    </w:rPr>
  </w:style>
  <w:style w:type="paragraph" w:styleId="Dokumentstruktur">
    <w:name w:val="Document Map"/>
    <w:basedOn w:val="Standard"/>
    <w:link w:val="DokumentstrukturZchn"/>
    <w:autoRedefine/>
    <w:rsid w:val="0081623F"/>
    <w:pPr>
      <w:shd w:val="clear" w:color="auto" w:fill="000080"/>
      <w:spacing w:after="0"/>
    </w:pPr>
    <w:rPr>
      <w:rFonts w:eastAsia="Times New Roman" w:cs="Tahoma"/>
      <w:sz w:val="16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rsid w:val="0081623F"/>
    <w:rPr>
      <w:rFonts w:ascii="Times New Roman" w:eastAsia="Times New Roman" w:hAnsi="Times New Roman" w:cs="Tahoma"/>
      <w:sz w:val="16"/>
      <w:shd w:val="clear" w:color="auto" w:fill="000080"/>
      <w:lang w:val="en-GB"/>
    </w:rPr>
  </w:style>
  <w:style w:type="paragraph" w:customStyle="1" w:styleId="Tabellenkrper">
    <w:name w:val="Tabellenkörper"/>
    <w:basedOn w:val="Textkrper"/>
    <w:rsid w:val="0081623F"/>
    <w:pPr>
      <w:keepNext/>
      <w:tabs>
        <w:tab w:val="clear" w:pos="214"/>
      </w:tabs>
      <w:spacing w:before="40" w:after="40"/>
      <w:jc w:val="both"/>
    </w:pPr>
    <w:rPr>
      <w:sz w:val="20"/>
      <w:szCs w:val="20"/>
      <w:lang w:val="de-DE"/>
    </w:rPr>
  </w:style>
  <w:style w:type="paragraph" w:customStyle="1" w:styleId="Referenz">
    <w:name w:val="Referenz"/>
    <w:basedOn w:val="Standard"/>
    <w:rsid w:val="0081623F"/>
    <w:pPr>
      <w:numPr>
        <w:numId w:val="3"/>
      </w:numPr>
      <w:spacing w:before="120" w:after="0"/>
    </w:pPr>
    <w:rPr>
      <w:rFonts w:ascii="Arial" w:eastAsia="Times New Roman" w:hAnsi="Arial" w:cs="Arial"/>
      <w:i/>
      <w:iCs/>
      <w:lang w:val="en-US" w:eastAsia="de-DE"/>
    </w:rPr>
  </w:style>
  <w:style w:type="paragraph" w:customStyle="1" w:styleId="berschrift3Alt3Alt31Alt32Alt33Alt311Alt321Alt34Alt35Alt36Alt37Alt38Alt39Alt310Alt312Alt322Alt313Alt314">
    <w:name w:val="Überschrift 3.Alt+3.Alt+31.Alt+32.Alt+33.Alt+311.Alt+321.Alt+34.Alt+35.Alt+36.Alt+37.Alt+38.Alt+39.Alt+310.Alt+312.Alt+322.Alt+313.Alt+314"/>
    <w:basedOn w:val="Standard"/>
    <w:next w:val="Standard"/>
    <w:rsid w:val="0081623F"/>
    <w:pPr>
      <w:keepNext/>
      <w:tabs>
        <w:tab w:val="left" w:pos="680"/>
      </w:tabs>
      <w:spacing w:before="120" w:after="120"/>
    </w:pPr>
    <w:rPr>
      <w:rFonts w:ascii="Arial" w:eastAsia="Times New Roman" w:hAnsi="Arial" w:cs="Arial"/>
      <w:b/>
      <w:bCs/>
      <w:lang w:val="de-DE" w:eastAsia="de-DE"/>
    </w:rPr>
  </w:style>
  <w:style w:type="paragraph" w:customStyle="1" w:styleId="berschrift4Alt4">
    <w:name w:val="Überschrift 4.Alt+4"/>
    <w:basedOn w:val="Standard"/>
    <w:next w:val="Standard"/>
    <w:rsid w:val="0081623F"/>
    <w:pPr>
      <w:keepNext/>
      <w:tabs>
        <w:tab w:val="left" w:pos="851"/>
      </w:tabs>
      <w:spacing w:before="120" w:after="120"/>
    </w:pPr>
    <w:rPr>
      <w:rFonts w:ascii="Arial" w:eastAsia="Times New Roman" w:hAnsi="Arial" w:cs="Arial"/>
      <w:b/>
      <w:bCs/>
      <w:lang w:val="de-DE" w:eastAsia="de-DE"/>
    </w:rPr>
  </w:style>
  <w:style w:type="paragraph" w:customStyle="1" w:styleId="Sprechblasentext1">
    <w:name w:val="Sprechblasentext1"/>
    <w:basedOn w:val="Standard"/>
    <w:semiHidden/>
    <w:rsid w:val="0081623F"/>
    <w:pPr>
      <w:spacing w:after="0"/>
    </w:pPr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Tabelle">
    <w:name w:val="Tabelle"/>
    <w:basedOn w:val="Standard"/>
    <w:rsid w:val="0081623F"/>
    <w:pPr>
      <w:spacing w:after="0" w:line="240" w:lineRule="atLeast"/>
    </w:pPr>
    <w:rPr>
      <w:rFonts w:eastAsia="Times New Roman"/>
      <w:sz w:val="16"/>
      <w:szCs w:val="16"/>
      <w:lang w:val="de-DE" w:eastAsia="de-DE"/>
    </w:rPr>
  </w:style>
  <w:style w:type="paragraph" w:customStyle="1" w:styleId="picture">
    <w:name w:val="picture"/>
    <w:basedOn w:val="Standard"/>
    <w:rsid w:val="0081623F"/>
    <w:pPr>
      <w:keepNext/>
      <w:keepLines/>
      <w:spacing w:before="240" w:after="0"/>
    </w:pPr>
    <w:rPr>
      <w:rFonts w:eastAsia="Times New Roman"/>
      <w:spacing w:val="5"/>
      <w:sz w:val="22"/>
      <w:szCs w:val="22"/>
      <w:lang w:val="en-US" w:eastAsia="de-DE"/>
    </w:rPr>
  </w:style>
  <w:style w:type="paragraph" w:customStyle="1" w:styleId="TableNormal">
    <w:name w:val="TableNormal"/>
    <w:basedOn w:val="Standard"/>
    <w:rsid w:val="0081623F"/>
    <w:pPr>
      <w:keepLines/>
      <w:tabs>
        <w:tab w:val="left" w:pos="454"/>
        <w:tab w:val="left" w:pos="907"/>
        <w:tab w:val="left" w:pos="1474"/>
        <w:tab w:val="left" w:pos="1814"/>
        <w:tab w:val="left" w:pos="2041"/>
        <w:tab w:val="left" w:pos="2268"/>
        <w:tab w:val="left" w:pos="2608"/>
        <w:tab w:val="left" w:pos="2722"/>
        <w:tab w:val="left" w:pos="3175"/>
        <w:tab w:val="left" w:pos="3742"/>
      </w:tabs>
      <w:spacing w:before="120" w:after="120"/>
    </w:pPr>
    <w:rPr>
      <w:rFonts w:ascii="Arial" w:eastAsia="Times New Roman" w:hAnsi="Arial" w:cs="Arial"/>
      <w:spacing w:val="4"/>
      <w:kern w:val="22"/>
      <w:lang w:val="en-US" w:eastAsia="de-DE"/>
    </w:rPr>
  </w:style>
  <w:style w:type="paragraph" w:customStyle="1" w:styleId="Heading1Txt">
    <w:name w:val="Heading 1 Txt"/>
    <w:basedOn w:val="Standard"/>
    <w:rsid w:val="0081623F"/>
    <w:pPr>
      <w:spacing w:after="240"/>
      <w:jc w:val="both"/>
    </w:pPr>
    <w:rPr>
      <w:rFonts w:eastAsia="Times New Roman"/>
      <w:sz w:val="24"/>
      <w:szCs w:val="24"/>
      <w:lang w:val="en-US" w:eastAsia="de-DE"/>
    </w:rPr>
  </w:style>
  <w:style w:type="paragraph" w:customStyle="1" w:styleId="TableHeading">
    <w:name w:val="Table Heading"/>
    <w:basedOn w:val="Standard"/>
    <w:rsid w:val="0081623F"/>
    <w:pPr>
      <w:tabs>
        <w:tab w:val="left" w:pos="567"/>
      </w:tabs>
      <w:spacing w:after="0"/>
      <w:jc w:val="center"/>
    </w:pPr>
    <w:rPr>
      <w:rFonts w:ascii="Arial" w:eastAsia="Times New Roman" w:hAnsi="Arial" w:cs="Arial"/>
      <w:b/>
      <w:bCs/>
      <w:i/>
      <w:iCs/>
      <w:szCs w:val="24"/>
      <w:lang w:val="en-US"/>
    </w:rPr>
  </w:style>
  <w:style w:type="paragraph" w:customStyle="1" w:styleId="fig">
    <w:name w:val="fig"/>
    <w:basedOn w:val="Standard"/>
    <w:rsid w:val="0081623F"/>
    <w:pPr>
      <w:tabs>
        <w:tab w:val="left" w:pos="567"/>
      </w:tabs>
      <w:spacing w:before="100" w:beforeAutospacing="1" w:after="100" w:afterAutospacing="1"/>
      <w:jc w:val="center"/>
    </w:pPr>
    <w:rPr>
      <w:rFonts w:ascii="Arial Unicode MS" w:eastAsia="Arial Unicode MS" w:hAnsi="Arial Unicode MS" w:cs="Arial Unicode MS" w:hint="eastAsia"/>
      <w:sz w:val="18"/>
      <w:szCs w:val="24"/>
      <w:lang w:val="en-US"/>
    </w:rPr>
  </w:style>
  <w:style w:type="paragraph" w:customStyle="1" w:styleId="tabletext">
    <w:name w:val="tabletext"/>
    <w:basedOn w:val="Standard"/>
    <w:rsid w:val="0081623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24"/>
      <w:lang w:val="en-US" w:bidi="he-IL"/>
    </w:rPr>
  </w:style>
  <w:style w:type="table" w:styleId="Tabellengitternetz">
    <w:name w:val="Table Grid"/>
    <w:basedOn w:val="NormaleTabelle"/>
    <w:rsid w:val="0081623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Legend">
    <w:name w:val="Figure_Legend"/>
    <w:basedOn w:val="Standard"/>
    <w:rsid w:val="0081623F"/>
    <w:pPr>
      <w:keepNext/>
      <w:keepLines/>
      <w:spacing w:before="20" w:after="20"/>
    </w:pPr>
    <w:rPr>
      <w:rFonts w:eastAsia="Times New Roman"/>
      <w:sz w:val="18"/>
      <w:szCs w:val="18"/>
      <w:lang w:eastAsia="zh-CN"/>
    </w:rPr>
  </w:style>
  <w:style w:type="paragraph" w:styleId="StandardWeb">
    <w:name w:val="Normal (Web)"/>
    <w:basedOn w:val="Standard"/>
    <w:rsid w:val="0081623F"/>
    <w:pPr>
      <w:spacing w:before="100" w:beforeAutospacing="1" w:after="100" w:afterAutospacing="1"/>
    </w:pPr>
    <w:rPr>
      <w:rFonts w:ascii="Verdana" w:hAnsi="Verdana"/>
      <w:sz w:val="24"/>
      <w:szCs w:val="24"/>
      <w:lang w:val="de-DE" w:eastAsia="zh-CN"/>
    </w:rPr>
  </w:style>
  <w:style w:type="character" w:styleId="Hervorhebung">
    <w:name w:val="Emphasis"/>
    <w:basedOn w:val="Absatz-Standardschriftart"/>
    <w:qFormat/>
    <w:rsid w:val="0081623F"/>
    <w:rPr>
      <w:i/>
      <w:iCs/>
    </w:rPr>
  </w:style>
  <w:style w:type="character" w:styleId="HTMLSchreibmaschine">
    <w:name w:val="HTML Typewriter"/>
    <w:basedOn w:val="Absatz-Standardschriftart"/>
    <w:rsid w:val="0081623F"/>
    <w:rPr>
      <w:rFonts w:ascii="Courier New" w:eastAsia="SimSun" w:hAnsi="Courier New" w:cs="Courier New"/>
      <w:sz w:val="20"/>
      <w:szCs w:val="20"/>
    </w:rPr>
  </w:style>
  <w:style w:type="paragraph" w:customStyle="1" w:styleId="CharCharZchnZchn">
    <w:name w:val="Char Char Zchn Zchn"/>
    <w:basedOn w:val="Standard"/>
    <w:rsid w:val="0081623F"/>
    <w:pPr>
      <w:tabs>
        <w:tab w:val="left" w:pos="9540"/>
      </w:tabs>
      <w:spacing w:after="160" w:line="240" w:lineRule="exact"/>
    </w:pPr>
    <w:rPr>
      <w:rFonts w:ascii="Verdana" w:eastAsia="Times New Roman" w:hAnsi="Verdana"/>
      <w:color w:val="000000"/>
      <w:lang w:val="en-US"/>
    </w:rPr>
  </w:style>
  <w:style w:type="paragraph" w:customStyle="1" w:styleId="ZchnZchn1">
    <w:name w:val="Zchn Zchn1"/>
    <w:basedOn w:val="Standard"/>
    <w:rsid w:val="0081623F"/>
    <w:pPr>
      <w:tabs>
        <w:tab w:val="left" w:pos="9540"/>
      </w:tabs>
      <w:spacing w:after="160" w:line="240" w:lineRule="exact"/>
    </w:pPr>
    <w:rPr>
      <w:rFonts w:ascii="Verdana" w:eastAsia="Times New Roman" w:hAnsi="Verdana"/>
      <w:color w:val="000000"/>
      <w:lang w:val="en-US"/>
    </w:rPr>
  </w:style>
  <w:style w:type="paragraph" w:customStyle="1" w:styleId="CharChar">
    <w:name w:val="Char Char"/>
    <w:basedOn w:val="Standard"/>
    <w:rsid w:val="0081623F"/>
    <w:pPr>
      <w:tabs>
        <w:tab w:val="left" w:pos="9540"/>
      </w:tabs>
      <w:spacing w:after="160" w:line="240" w:lineRule="exact"/>
    </w:pPr>
    <w:rPr>
      <w:rFonts w:ascii="Verdana" w:eastAsia="Times New Roman" w:hAnsi="Verdana"/>
      <w:color w:val="000000"/>
      <w:lang w:val="en-US"/>
    </w:rPr>
  </w:style>
  <w:style w:type="paragraph" w:customStyle="1" w:styleId="Default">
    <w:name w:val="Default"/>
    <w:rsid w:val="0081623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rsid w:val="0081623F"/>
    <w:pPr>
      <w:spacing w:after="0"/>
    </w:pPr>
    <w:rPr>
      <w:rFonts w:eastAsia="Times New Roman"/>
      <w:b/>
      <w:bCs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81623F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81623F"/>
  </w:style>
  <w:style w:type="paragraph" w:customStyle="1" w:styleId="PlantUMLImg">
    <w:name w:val="PlantUMLImg"/>
    <w:basedOn w:val="Standard"/>
    <w:autoRedefine/>
    <w:rsid w:val="0081623F"/>
    <w:pPr>
      <w:spacing w:after="0"/>
    </w:pPr>
    <w:rPr>
      <w:rFonts w:eastAsia="Times New Roman"/>
      <w:sz w:val="24"/>
      <w:szCs w:val="24"/>
    </w:rPr>
  </w:style>
  <w:style w:type="character" w:customStyle="1" w:styleId="TALChar1">
    <w:name w:val="TAL Char1"/>
    <w:basedOn w:val="Absatz-Standardschriftart"/>
    <w:link w:val="TAL"/>
    <w:rsid w:val="0081623F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bsatz-Standardschriftart"/>
    <w:link w:val="TH"/>
    <w:rsid w:val="0081623F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81623F"/>
  </w:style>
  <w:style w:type="paragraph" w:styleId="NurText">
    <w:name w:val="Plain Text"/>
    <w:basedOn w:val="Standard"/>
    <w:link w:val="NurTextZchn"/>
    <w:rsid w:val="0081623F"/>
    <w:rPr>
      <w:rFonts w:ascii="Courier New" w:eastAsia="Times New Roman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81623F"/>
    <w:rPr>
      <w:rFonts w:ascii="Courier New" w:eastAsia="Times New Roman" w:hAnsi="Courier New"/>
      <w:lang w:val="nb-NO" w:eastAsia="en-US"/>
    </w:rPr>
  </w:style>
  <w:style w:type="character" w:customStyle="1" w:styleId="NOZchn">
    <w:name w:val="NO Zchn"/>
    <w:link w:val="NO"/>
    <w:rsid w:val="00C45B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45B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5BD1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bsatz-Standardschriftart"/>
    <w:rsid w:val="00233C57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0A01A-DF72-4F92-8938-345590F28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2477</Words>
  <Characters>15608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A721273</cp:lastModifiedBy>
  <cp:revision>3</cp:revision>
  <cp:lastPrinted>1601-01-01T00:00:00Z</cp:lastPrinted>
  <dcterms:created xsi:type="dcterms:W3CDTF">2014-04-16T04:56:00Z</dcterms:created>
  <dcterms:modified xsi:type="dcterms:W3CDTF">2014-04-16T07:01:00Z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